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BC25" w14:textId="77777777" w:rsidR="0032423E" w:rsidRDefault="0032423E">
      <w:pPr>
        <w:pStyle w:val="CRCoverPage"/>
        <w:tabs>
          <w:tab w:val="right" w:pos="9639"/>
        </w:tabs>
        <w:spacing w:after="0"/>
        <w:rPr>
          <w:b/>
          <w:noProof/>
          <w:sz w:val="24"/>
        </w:rPr>
      </w:pPr>
    </w:p>
    <w:p w14:paraId="2938A23A" w14:textId="15B0D5C4"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sidR="00CD5685">
        <w:rPr>
          <w:b/>
          <w:noProof/>
          <w:sz w:val="24"/>
        </w:rPr>
        <w:t>bis</w:t>
      </w:r>
      <w:r>
        <w:rPr>
          <w:b/>
          <w:i/>
          <w:noProof/>
          <w:sz w:val="28"/>
        </w:rPr>
        <w:tab/>
      </w:r>
      <w:r w:rsidR="00B67572" w:rsidRPr="00083FEB">
        <w:rPr>
          <w:b/>
          <w:i/>
          <w:noProof/>
          <w:sz w:val="28"/>
        </w:rPr>
        <w:t>R2-2309685</w:t>
      </w:r>
    </w:p>
    <w:p w14:paraId="7CB45193" w14:textId="6C5F5A92" w:rsidR="001E41F3" w:rsidRDefault="00CD5685" w:rsidP="005E2C44">
      <w:pPr>
        <w:pStyle w:val="CRCoverPage"/>
        <w:outlineLvl w:val="0"/>
        <w:rPr>
          <w:b/>
          <w:noProof/>
          <w:sz w:val="24"/>
        </w:rPr>
      </w:pPr>
      <w:r w:rsidRPr="00CD5685">
        <w:rPr>
          <w:b/>
          <w:noProof/>
          <w:sz w:val="24"/>
        </w:rPr>
        <w:t>Xiamen</w:t>
      </w:r>
      <w:r w:rsidR="001E41F3">
        <w:rPr>
          <w:b/>
          <w:noProof/>
          <w:sz w:val="24"/>
        </w:rPr>
        <w:t xml:space="preserve">, </w:t>
      </w:r>
      <w:r w:rsidRPr="00CD5685">
        <w:rPr>
          <w:b/>
          <w:noProof/>
          <w:sz w:val="24"/>
        </w:rPr>
        <w:t>China</w:t>
      </w:r>
      <w:r w:rsidR="001E41F3">
        <w:rPr>
          <w:b/>
          <w:noProof/>
          <w:sz w:val="24"/>
        </w:rPr>
        <w:t xml:space="preserve">, </w:t>
      </w:r>
      <w:fldSimple w:instr=" DOCPROPERTY  StartDate  \* MERGEFORMAT ">
        <w:r>
          <w:rPr>
            <w:b/>
            <w:noProof/>
            <w:sz w:val="24"/>
          </w:rPr>
          <w:t>October</w:t>
        </w:r>
        <w:r w:rsidR="006E3602">
          <w:rPr>
            <w:b/>
            <w:noProof/>
            <w:sz w:val="24"/>
          </w:rPr>
          <w:t xml:space="preserve"> </w:t>
        </w:r>
        <w:r>
          <w:rPr>
            <w:b/>
            <w:noProof/>
            <w:sz w:val="24"/>
          </w:rPr>
          <w:t>9</w:t>
        </w:r>
      </w:fldSimple>
      <w:r w:rsidR="00547111">
        <w:rPr>
          <w:b/>
          <w:noProof/>
          <w:sz w:val="24"/>
        </w:rPr>
        <w:t xml:space="preserve"> - </w:t>
      </w:r>
      <w:r w:rsidRPr="00CD5685">
        <w:rPr>
          <w:b/>
          <w:noProof/>
          <w:sz w:val="24"/>
        </w:rPr>
        <w:t>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F559C" w:rsidR="001E41F3" w:rsidRPr="00410371" w:rsidRDefault="006964F2" w:rsidP="00E13F3D">
            <w:pPr>
              <w:pStyle w:val="CRCoverPage"/>
              <w:spacing w:after="0"/>
              <w:jc w:val="right"/>
              <w:rPr>
                <w:b/>
                <w:noProof/>
                <w:sz w:val="28"/>
              </w:rPr>
            </w:pPr>
            <w:fldSimple w:instr=" DOCPROPERTY  Spec#  \* MERGEFORMAT ">
              <w:r w:rsidR="006E3602">
                <w:rPr>
                  <w:b/>
                  <w:noProof/>
                  <w:sz w:val="28"/>
                </w:rPr>
                <w:t>38.3</w:t>
              </w:r>
              <w:r w:rsidR="008F0311">
                <w:rPr>
                  <w:b/>
                  <w:noProof/>
                  <w:sz w:val="28"/>
                </w:rPr>
                <w:t>5</w:t>
              </w:r>
              <w:r w:rsidR="00D4031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57793" w:rsidR="001E41F3" w:rsidRPr="00410371" w:rsidRDefault="00083FEB" w:rsidP="00547111">
            <w:pPr>
              <w:pStyle w:val="CRCoverPage"/>
              <w:spacing w:after="0"/>
              <w:rPr>
                <w:noProof/>
              </w:rPr>
            </w:pPr>
            <w:r w:rsidRPr="00083FEB">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0448" w:rsidR="001E41F3" w:rsidRPr="00410371" w:rsidRDefault="006964F2" w:rsidP="00E13F3D">
            <w:pPr>
              <w:pStyle w:val="CRCoverPage"/>
              <w:spacing w:after="0"/>
              <w:jc w:val="center"/>
              <w:rPr>
                <w:b/>
                <w:noProof/>
              </w:rPr>
            </w:pPr>
            <w:fldSimple w:instr=" DOCPROPERTY  Revision  \* MERGEFORMAT ">
              <w:r w:rsidR="005F14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8A86" w:rsidR="001E41F3" w:rsidRPr="00410371" w:rsidRDefault="006964F2">
            <w:pPr>
              <w:pStyle w:val="CRCoverPage"/>
              <w:spacing w:after="0"/>
              <w:jc w:val="center"/>
              <w:rPr>
                <w:noProof/>
                <w:sz w:val="28"/>
              </w:rPr>
            </w:pPr>
            <w:fldSimple w:instr=" DOCPROPERTY  Version  \* MERGEFORMAT ">
              <w:r w:rsidR="006E3602">
                <w:rPr>
                  <w:b/>
                  <w:noProof/>
                  <w:sz w:val="28"/>
                </w:rPr>
                <w:t>17.</w:t>
              </w:r>
              <w:r w:rsidR="00D1715E">
                <w:rPr>
                  <w:b/>
                  <w:noProof/>
                  <w:sz w:val="28"/>
                </w:rPr>
                <w:t>6</w:t>
              </w:r>
              <w:r w:rsidR="006E36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514F0" w:rsidR="001E41F3" w:rsidRDefault="008F0311">
            <w:pPr>
              <w:pStyle w:val="CRCoverPage"/>
              <w:spacing w:after="0"/>
              <w:ind w:left="100"/>
              <w:rPr>
                <w:noProof/>
              </w:rPr>
            </w:pPr>
            <w:r>
              <w:t>Align terminology of PC5 Relay RLC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D652F"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6964F2"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6A0F5" w:rsidR="001E41F3" w:rsidRDefault="00EC64BA">
            <w:pPr>
              <w:pStyle w:val="CRCoverPage"/>
              <w:spacing w:after="0"/>
              <w:ind w:left="100"/>
              <w:rPr>
                <w:noProof/>
              </w:rPr>
            </w:pPr>
            <w:r w:rsidRPr="002A5D03">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BA2C5" w:rsidR="001E41F3" w:rsidRDefault="006964F2">
            <w:pPr>
              <w:pStyle w:val="CRCoverPage"/>
              <w:spacing w:after="0"/>
              <w:ind w:left="100"/>
              <w:rPr>
                <w:noProof/>
              </w:rPr>
            </w:pPr>
            <w:fldSimple w:instr=" DOCPROPERTY  ResDate  \* MERGEFORMAT ">
              <w:r w:rsidR="006E3602">
                <w:rPr>
                  <w:noProof/>
                </w:rPr>
                <w:t>2023-0</w:t>
              </w:r>
              <w:r w:rsidR="00CD5685">
                <w:rPr>
                  <w:noProof/>
                </w:rPr>
                <w:t>9</w:t>
              </w:r>
              <w:r w:rsidR="006E3602">
                <w:rPr>
                  <w:noProof/>
                </w:rPr>
                <w:t>-</w:t>
              </w:r>
              <w:r w:rsidR="00CD568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6964F2">
            <w:pPr>
              <w:pStyle w:val="CRCoverPage"/>
              <w:spacing w:after="0"/>
              <w:ind w:left="100"/>
              <w:rPr>
                <w:noProof/>
              </w:rPr>
            </w:pPr>
            <w:fldSimple w:instr=" DOCPROPERTY  Release  \* MERGEFORMAT ">
              <w:r w:rsidR="006E3602">
                <w:rPr>
                  <w:noProof/>
                </w:rPr>
                <w:t>Rel-1</w:t>
              </w:r>
              <w:r w:rsidR="003B00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9E9CE" w14:textId="17A358CF" w:rsidR="00EC64BA" w:rsidRDefault="00EC64BA" w:rsidP="00C60094">
            <w:pPr>
              <w:pStyle w:val="CRCoverPage"/>
              <w:spacing w:afterLines="50"/>
              <w:ind w:left="102"/>
            </w:pPr>
            <w:r>
              <w:t xml:space="preserve">In 38.351, the terminology </w:t>
            </w:r>
            <w:r w:rsidRPr="00083FEB">
              <w:rPr>
                <w:b/>
                <w:bCs/>
              </w:rPr>
              <w:t>Egress RLC channel</w:t>
            </w:r>
            <w:r>
              <w:t xml:space="preserve"> is defined while there is no definition of “egress </w:t>
            </w:r>
            <w:r w:rsidRPr="00083FEB">
              <w:rPr>
                <w:b/>
                <w:bCs/>
              </w:rPr>
              <w:t xml:space="preserve">PC5/Uu </w:t>
            </w:r>
            <w:r w:rsidR="00037D62" w:rsidRPr="00083FEB">
              <w:rPr>
                <w:b/>
                <w:bCs/>
              </w:rPr>
              <w:t>Relay</w:t>
            </w:r>
            <w:r w:rsidR="00037D62">
              <w:t xml:space="preserve"> </w:t>
            </w:r>
            <w:r>
              <w:t xml:space="preserve">RLC channel”, but there are “egress </w:t>
            </w:r>
            <w:r w:rsidRPr="00083FEB">
              <w:rPr>
                <w:b/>
                <w:bCs/>
              </w:rPr>
              <w:t xml:space="preserve">PC5/Uu </w:t>
            </w:r>
            <w:r w:rsidR="00037D62" w:rsidRPr="00083FEB">
              <w:rPr>
                <w:b/>
                <w:bCs/>
              </w:rPr>
              <w:t>Relay</w:t>
            </w:r>
            <w:r w:rsidR="00037D62">
              <w:t xml:space="preserve"> </w:t>
            </w:r>
            <w:r>
              <w:t xml:space="preserve">RLC channel” used in </w:t>
            </w:r>
            <w:r w:rsidR="00B74D95">
              <w:t>the specification</w:t>
            </w:r>
            <w:r>
              <w:t>. To align the terminology, we should use the defined “</w:t>
            </w:r>
            <w:r w:rsidRPr="00083FEB">
              <w:rPr>
                <w:b/>
                <w:bCs/>
              </w:rPr>
              <w:t>egress RLC channel</w:t>
            </w:r>
            <w:r>
              <w:t xml:space="preserve">”, and to differentiation PC5/Uu RLC channel, we can use the similar way in RRC specification as follows, i.e., egress RLC channel </w:t>
            </w:r>
            <w:r w:rsidRPr="00083FEB">
              <w:rPr>
                <w:b/>
                <w:bCs/>
              </w:rPr>
              <w:t>on PC5/Uu hop</w:t>
            </w:r>
            <w:r w:rsidR="00B74D95">
              <w:t>, to align with the wording used in RRC spec.</w:t>
            </w:r>
          </w:p>
          <w:tbl>
            <w:tblPr>
              <w:tblW w:w="6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6"/>
            </w:tblGrid>
            <w:tr w:rsidR="00EC64BA" w:rsidRPr="00EC64BA" w14:paraId="5F9C79DA" w14:textId="77777777" w:rsidTr="00EC64BA">
              <w:tc>
                <w:tcPr>
                  <w:tcW w:w="6746" w:type="dxa"/>
                  <w:tcBorders>
                    <w:top w:val="single" w:sz="4" w:space="0" w:color="auto"/>
                    <w:left w:val="single" w:sz="4" w:space="0" w:color="auto"/>
                    <w:bottom w:val="single" w:sz="4" w:space="0" w:color="auto"/>
                    <w:right w:val="single" w:sz="4" w:space="0" w:color="auto"/>
                  </w:tcBorders>
                  <w:hideMark/>
                </w:tcPr>
                <w:p w14:paraId="65F4446B" w14:textId="77777777" w:rsidR="00EC64BA" w:rsidRPr="00EC64BA" w:rsidRDefault="00EC64BA" w:rsidP="00C60094">
                  <w:pPr>
                    <w:keepNext/>
                    <w:keepLines/>
                    <w:overflowPunct w:val="0"/>
                    <w:autoSpaceDE w:val="0"/>
                    <w:autoSpaceDN w:val="0"/>
                    <w:adjustRightInd w:val="0"/>
                    <w:spacing w:after="0"/>
                    <w:ind w:left="102"/>
                    <w:textAlignment w:val="baseline"/>
                    <w:rPr>
                      <w:rFonts w:ascii="Arial" w:eastAsia="Times New Roman" w:hAnsi="Arial"/>
                      <w:b/>
                      <w:bCs/>
                      <w:i/>
                      <w:iCs/>
                      <w:sz w:val="18"/>
                      <w:lang w:eastAsia="en-GB"/>
                    </w:rPr>
                  </w:pPr>
                  <w:r w:rsidRPr="00EC64BA">
                    <w:rPr>
                      <w:rFonts w:ascii="Arial" w:eastAsia="Times New Roman" w:hAnsi="Arial"/>
                      <w:b/>
                      <w:bCs/>
                      <w:i/>
                      <w:iCs/>
                      <w:sz w:val="18"/>
                      <w:lang w:eastAsia="en-GB"/>
                    </w:rPr>
                    <w:t>sl-EgressRLC-ChannelUu</w:t>
                  </w:r>
                </w:p>
                <w:p w14:paraId="66F1A6E4" w14:textId="77777777" w:rsidR="00EC64BA" w:rsidRPr="00EC64BA" w:rsidRDefault="00EC64BA" w:rsidP="00C60094">
                  <w:pPr>
                    <w:keepNext/>
                    <w:keepLines/>
                    <w:overflowPunct w:val="0"/>
                    <w:autoSpaceDE w:val="0"/>
                    <w:autoSpaceDN w:val="0"/>
                    <w:adjustRightInd w:val="0"/>
                    <w:spacing w:after="0"/>
                    <w:ind w:left="102"/>
                    <w:textAlignment w:val="baseline"/>
                    <w:rPr>
                      <w:rFonts w:ascii="Arial" w:eastAsia="Times New Roman" w:hAnsi="Arial"/>
                      <w:sz w:val="18"/>
                      <w:lang w:eastAsia="en-GB"/>
                    </w:rPr>
                  </w:pPr>
                  <w:r w:rsidRPr="00EC64BA">
                    <w:rPr>
                      <w:rFonts w:ascii="Arial" w:eastAsia="Times New Roman" w:hAnsi="Arial"/>
                      <w:sz w:val="18"/>
                      <w:lang w:eastAsia="en-GB"/>
                    </w:rPr>
                    <w:t xml:space="preserve">Indicates the </w:t>
                  </w:r>
                  <w:r w:rsidRPr="00EC64BA">
                    <w:rPr>
                      <w:rFonts w:ascii="Arial" w:eastAsia="Times New Roman" w:hAnsi="Arial"/>
                      <w:sz w:val="18"/>
                      <w:highlight w:val="yellow"/>
                      <w:lang w:eastAsia="en-GB"/>
                    </w:rPr>
                    <w:t>egress RLC channel on Uu Hop</w:t>
                  </w:r>
                  <w:r w:rsidRPr="00EC64BA">
                    <w:rPr>
                      <w:rFonts w:ascii="Arial" w:eastAsia="Times New Roman" w:hAnsi="Arial"/>
                      <w:sz w:val="18"/>
                      <w:lang w:eastAsia="en-GB"/>
                    </w:rPr>
                    <w:t xml:space="preserve"> for uplink transmissions at the L2 U2N Relay UE.</w:t>
                  </w:r>
                  <w:bookmarkStart w:id="1" w:name="_GoBack"/>
                  <w:bookmarkEnd w:id="1"/>
                </w:p>
              </w:tc>
            </w:tr>
            <w:tr w:rsidR="00EC64BA" w:rsidRPr="00EC64BA" w14:paraId="38A94AFD" w14:textId="77777777" w:rsidTr="00EC64BA">
              <w:tc>
                <w:tcPr>
                  <w:tcW w:w="6746" w:type="dxa"/>
                  <w:tcBorders>
                    <w:top w:val="single" w:sz="4" w:space="0" w:color="auto"/>
                    <w:left w:val="single" w:sz="4" w:space="0" w:color="auto"/>
                    <w:bottom w:val="single" w:sz="4" w:space="0" w:color="auto"/>
                    <w:right w:val="single" w:sz="4" w:space="0" w:color="auto"/>
                  </w:tcBorders>
                  <w:hideMark/>
                </w:tcPr>
                <w:p w14:paraId="10FB9829" w14:textId="77777777" w:rsidR="00EC64BA" w:rsidRPr="00EC64BA" w:rsidRDefault="00EC64BA" w:rsidP="00C60094">
                  <w:pPr>
                    <w:keepNext/>
                    <w:keepLines/>
                    <w:overflowPunct w:val="0"/>
                    <w:autoSpaceDE w:val="0"/>
                    <w:autoSpaceDN w:val="0"/>
                    <w:adjustRightInd w:val="0"/>
                    <w:spacing w:after="0"/>
                    <w:ind w:left="102"/>
                    <w:textAlignment w:val="baseline"/>
                    <w:rPr>
                      <w:rFonts w:ascii="Arial" w:eastAsia="Times New Roman" w:hAnsi="Arial"/>
                      <w:b/>
                      <w:bCs/>
                      <w:i/>
                      <w:iCs/>
                      <w:sz w:val="18"/>
                      <w:lang w:eastAsia="en-GB"/>
                    </w:rPr>
                  </w:pPr>
                  <w:r w:rsidRPr="00EC64BA">
                    <w:rPr>
                      <w:rFonts w:ascii="Arial" w:eastAsia="Times New Roman" w:hAnsi="Arial"/>
                      <w:b/>
                      <w:bCs/>
                      <w:i/>
                      <w:iCs/>
                      <w:sz w:val="18"/>
                      <w:lang w:eastAsia="en-GB"/>
                    </w:rPr>
                    <w:t>sl-EgressRLC-ChannelPC5</w:t>
                  </w:r>
                </w:p>
                <w:p w14:paraId="1F0908F4" w14:textId="77777777" w:rsidR="00EC64BA" w:rsidRPr="00EC64BA" w:rsidRDefault="00EC64BA" w:rsidP="00C60094">
                  <w:pPr>
                    <w:keepNext/>
                    <w:keepLines/>
                    <w:overflowPunct w:val="0"/>
                    <w:autoSpaceDE w:val="0"/>
                    <w:autoSpaceDN w:val="0"/>
                    <w:adjustRightInd w:val="0"/>
                    <w:spacing w:after="0"/>
                    <w:ind w:left="102"/>
                    <w:textAlignment w:val="baseline"/>
                    <w:rPr>
                      <w:rFonts w:ascii="Arial" w:eastAsia="Times New Roman" w:hAnsi="Arial"/>
                      <w:sz w:val="18"/>
                      <w:lang w:eastAsia="en-GB"/>
                    </w:rPr>
                  </w:pPr>
                  <w:r w:rsidRPr="00EC64BA">
                    <w:rPr>
                      <w:rFonts w:ascii="Arial" w:eastAsia="Times New Roman" w:hAnsi="Arial"/>
                      <w:sz w:val="18"/>
                      <w:lang w:eastAsia="en-GB"/>
                    </w:rPr>
                    <w:t xml:space="preserve">Indicates the </w:t>
                  </w:r>
                  <w:r w:rsidRPr="00EC64BA">
                    <w:rPr>
                      <w:rFonts w:ascii="Arial" w:eastAsia="Times New Roman" w:hAnsi="Arial"/>
                      <w:sz w:val="18"/>
                      <w:highlight w:val="yellow"/>
                      <w:lang w:eastAsia="en-GB"/>
                    </w:rPr>
                    <w:t>egress RLC channel on PC5 Hop</w:t>
                  </w:r>
                  <w:r w:rsidRPr="00EC64BA">
                    <w:rPr>
                      <w:rFonts w:ascii="Arial" w:eastAsia="Times New Roman" w:hAnsi="Arial"/>
                      <w:sz w:val="18"/>
                      <w:lang w:eastAsia="en-GB"/>
                    </w:rPr>
                    <w:t xml:space="preserve"> for downlink transmissions at the L2 U2N Relay UE and for uplink transmissions at the L2 U2N Remote UE.</w:t>
                  </w:r>
                </w:p>
              </w:tc>
            </w:tr>
          </w:tbl>
          <w:p w14:paraId="2E1BDB2B" w14:textId="77777777" w:rsidR="00EC64BA" w:rsidRDefault="00EC64BA" w:rsidP="00C60094">
            <w:pPr>
              <w:pStyle w:val="CRCoverPage"/>
              <w:spacing w:afterLines="50"/>
              <w:ind w:leftChars="18" w:left="36"/>
              <w:rPr>
                <w:noProof/>
                <w:lang w:eastAsia="zh-CN"/>
              </w:rPr>
            </w:pPr>
          </w:p>
          <w:p w14:paraId="708AA7DE" w14:textId="6FF6B2EE" w:rsidR="00C925B6" w:rsidRPr="0014287F" w:rsidRDefault="00C925B6" w:rsidP="00C60094">
            <w:pPr>
              <w:pStyle w:val="CRCoverPage"/>
              <w:spacing w:after="0"/>
              <w:ind w:leftChars="18" w:left="36"/>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00E2F3F9" w:rsidR="003B0037" w:rsidRDefault="00D40315" w:rsidP="00C60094">
            <w:pPr>
              <w:pStyle w:val="CRCoverPage"/>
              <w:spacing w:after="0"/>
              <w:ind w:left="102"/>
              <w:rPr>
                <w:noProof/>
              </w:rPr>
            </w:pPr>
            <w:r>
              <w:t>A</w:t>
            </w:r>
            <w:r w:rsidR="00037D62">
              <w:t>lign the terminology, change “egress PC5/Uu Relay RLC channel” to “egress RLC channel on PC5/Uu hop” in clause 5.2.2.2, 5.3.1.2, 5.3.3.2.</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731258E6" w:rsidR="002A5D03" w:rsidRPr="004F1407" w:rsidRDefault="001016FB" w:rsidP="002A5D03">
            <w:pPr>
              <w:ind w:left="102"/>
              <w:rPr>
                <w:rFonts w:ascii="Arial" w:hAnsi="Arial"/>
                <w:lang w:eastAsia="zh-CN"/>
              </w:rPr>
            </w:pPr>
            <w:r>
              <w:rPr>
                <w:rFonts w:ascii="Arial" w:hAnsi="Arial"/>
                <w:lang w:eastAsia="zh-CN"/>
              </w:rPr>
              <w:t xml:space="preserve">SL </w:t>
            </w:r>
            <w:r w:rsidR="00037D62">
              <w:rPr>
                <w:rFonts w:ascii="Arial" w:hAnsi="Arial"/>
                <w:lang w:eastAsia="zh-CN"/>
              </w:rPr>
              <w:t>Relay</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64488025" w:rsidR="002A5D03" w:rsidRDefault="002A5D03" w:rsidP="002A5D03">
            <w:pPr>
              <w:ind w:left="102"/>
              <w:rPr>
                <w:rFonts w:ascii="Arial" w:hAnsi="Arial"/>
                <w:lang w:eastAsia="zh-CN"/>
              </w:rPr>
            </w:pPr>
            <w:r>
              <w:rPr>
                <w:rFonts w:ascii="Arial" w:hAnsi="Arial"/>
                <w:lang w:eastAsia="zh-CN"/>
              </w:rPr>
              <w:lastRenderedPageBreak/>
              <w:t xml:space="preserve">If the network is implemented according to this CR while the UE is not, there is no inter-operability issue because this CR is </w:t>
            </w:r>
            <w:r w:rsidR="00037D62">
              <w:rPr>
                <w:rFonts w:ascii="Arial" w:hAnsi="Arial"/>
                <w:lang w:eastAsia="zh-CN"/>
              </w:rPr>
              <w:t xml:space="preserve">just </w:t>
            </w:r>
            <w:r w:rsidR="00C3662F">
              <w:rPr>
                <w:rFonts w:ascii="Arial" w:hAnsi="Arial"/>
                <w:lang w:eastAsia="zh-CN"/>
              </w:rPr>
              <w:t>aligning</w:t>
            </w:r>
            <w:r w:rsidR="00037D62">
              <w:rPr>
                <w:rFonts w:ascii="Arial" w:hAnsi="Arial"/>
                <w:lang w:eastAsia="zh-CN"/>
              </w:rPr>
              <w:t xml:space="preserve"> the terminology</w:t>
            </w:r>
            <w:r>
              <w:rPr>
                <w:rFonts w:ascii="Arial" w:hAnsi="Arial"/>
                <w:lang w:eastAsia="zh-CN"/>
              </w:rPr>
              <w:t>.</w:t>
            </w:r>
          </w:p>
          <w:p w14:paraId="59A6692F" w14:textId="717911E9" w:rsidR="001016FB" w:rsidRDefault="002A5D03" w:rsidP="001016FB">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w:t>
            </w:r>
            <w:r w:rsidR="00037D62">
              <w:rPr>
                <w:rFonts w:ascii="Arial" w:hAnsi="Arial"/>
                <w:lang w:eastAsia="zh-CN"/>
              </w:rPr>
              <w:t xml:space="preserve">just </w:t>
            </w:r>
            <w:r w:rsidR="00C3662F">
              <w:rPr>
                <w:rFonts w:ascii="Arial" w:hAnsi="Arial"/>
                <w:lang w:eastAsia="zh-CN"/>
              </w:rPr>
              <w:t>aligning</w:t>
            </w:r>
            <w:r w:rsidR="00037D62">
              <w:rPr>
                <w:rFonts w:ascii="Arial" w:hAnsi="Arial"/>
                <w:lang w:eastAsia="zh-CN"/>
              </w:rPr>
              <w:t xml:space="preserve"> the terminology</w:t>
            </w:r>
            <w:r>
              <w:rPr>
                <w:rFonts w:ascii="Arial" w:hAnsi="Arial"/>
                <w:lang w:eastAsia="zh-CN"/>
              </w:rPr>
              <w:t>.</w:t>
            </w:r>
          </w:p>
          <w:p w14:paraId="31C656EC" w14:textId="59871443" w:rsidR="002A5D03" w:rsidRPr="001016FB" w:rsidRDefault="002A5D03" w:rsidP="001016FB">
            <w:pPr>
              <w:ind w:left="102"/>
              <w:rPr>
                <w:rFonts w:ascii="Arial" w:hAnsi="Arial" w:cs="Arial"/>
                <w:lang w:eastAsia="zh-CN"/>
              </w:rPr>
            </w:pPr>
            <w:r w:rsidRPr="001016FB">
              <w:rPr>
                <w:rFonts w:ascii="Arial" w:hAnsi="Arial" w:cs="Arial"/>
                <w:lang w:eastAsia="zh-CN"/>
              </w:rPr>
              <w:t xml:space="preserve">If one UE is implemented according to this CR while the other UE is not, there is no inter-operability issue because this CR is </w:t>
            </w:r>
            <w:r w:rsidR="00037D62">
              <w:rPr>
                <w:rFonts w:ascii="Arial" w:hAnsi="Arial"/>
                <w:lang w:eastAsia="zh-CN"/>
              </w:rPr>
              <w:t xml:space="preserve">just </w:t>
            </w:r>
            <w:r w:rsidR="00C3662F">
              <w:rPr>
                <w:rFonts w:ascii="Arial" w:hAnsi="Arial"/>
                <w:lang w:eastAsia="zh-CN"/>
              </w:rPr>
              <w:t>aligning</w:t>
            </w:r>
            <w:r w:rsidR="00037D62">
              <w:rPr>
                <w:rFonts w:ascii="Arial" w:hAnsi="Arial"/>
                <w:lang w:eastAsia="zh-CN"/>
              </w:rPr>
              <w:t xml:space="preserve"> the terminology</w:t>
            </w:r>
            <w:r w:rsidRPr="001016FB">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56C4C" w:rsidR="007B22C0" w:rsidRDefault="00B74D95" w:rsidP="00037D62">
            <w:pPr>
              <w:pStyle w:val="CRCoverPage"/>
              <w:spacing w:after="0"/>
              <w:ind w:left="102"/>
              <w:rPr>
                <w:noProof/>
              </w:rPr>
            </w:pPr>
            <w:r>
              <w:rPr>
                <w:rFonts w:cs="Arial"/>
                <w:lang w:eastAsia="zh-CN"/>
              </w:rPr>
              <w:t>Inconsistent</w:t>
            </w:r>
            <w:r w:rsidRPr="00037D62">
              <w:rPr>
                <w:rFonts w:cs="Arial"/>
                <w:lang w:eastAsia="zh-CN"/>
              </w:rPr>
              <w:t xml:space="preserve"> </w:t>
            </w:r>
            <w:r w:rsidR="00037D62" w:rsidRPr="00037D62">
              <w:rPr>
                <w:rFonts w:cs="Arial"/>
                <w:lang w:eastAsia="zh-CN"/>
              </w:rPr>
              <w:t xml:space="preserve">terminology </w:t>
            </w:r>
            <w:r w:rsidR="00083FEB">
              <w:rPr>
                <w:rFonts w:cs="Arial"/>
                <w:lang w:eastAsia="zh-CN"/>
              </w:rPr>
              <w:t>i</w:t>
            </w:r>
            <w:r>
              <w:rPr>
                <w:rFonts w:cs="Arial"/>
                <w:lang w:eastAsia="zh-CN"/>
              </w:rPr>
              <w:t>n</w:t>
            </w:r>
            <w:r w:rsidR="00037D62" w:rsidRPr="00037D62">
              <w:rPr>
                <w:rFonts w:cs="Arial"/>
                <w:lang w:eastAsia="zh-CN"/>
              </w:rPr>
              <w:t xml:space="preserve">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2D1C9" w:rsidR="001E41F3" w:rsidRDefault="00037D62">
            <w:pPr>
              <w:pStyle w:val="CRCoverPage"/>
              <w:spacing w:after="0"/>
              <w:ind w:left="100"/>
              <w:rPr>
                <w:noProof/>
                <w:lang w:eastAsia="zh-CN"/>
              </w:rPr>
            </w:pPr>
            <w:r>
              <w:t>5.2.2.2, 5.3.1.2, 5.3.3.2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64341FC5" w14:textId="77777777" w:rsidR="00EC64BA" w:rsidRPr="00EC64BA" w:rsidRDefault="00EC64BA" w:rsidP="00EC64BA">
      <w:pPr>
        <w:keepNext/>
        <w:keepLines/>
        <w:spacing w:before="180"/>
        <w:ind w:left="1134" w:hanging="1134"/>
        <w:outlineLvl w:val="1"/>
        <w:rPr>
          <w:rFonts w:ascii="Arial" w:eastAsia="等线" w:hAnsi="Arial"/>
          <w:sz w:val="32"/>
        </w:rPr>
      </w:pPr>
      <w:bookmarkStart w:id="2" w:name="_Toc139052811"/>
      <w:bookmarkStart w:id="3" w:name="_Toc139032375"/>
      <w:r w:rsidRPr="00EC64BA">
        <w:rPr>
          <w:rFonts w:ascii="Arial" w:eastAsia="等线" w:hAnsi="Arial"/>
          <w:sz w:val="32"/>
        </w:rPr>
        <w:t>4.5</w:t>
      </w:r>
      <w:r w:rsidRPr="00EC64BA">
        <w:rPr>
          <w:rFonts w:ascii="Arial" w:eastAsia="等线" w:hAnsi="Arial"/>
          <w:sz w:val="32"/>
        </w:rPr>
        <w:tab/>
        <w:t>Configurations</w:t>
      </w:r>
      <w:bookmarkEnd w:id="2"/>
    </w:p>
    <w:p w14:paraId="3EB3A9E6" w14:textId="77777777" w:rsidR="00EC64BA" w:rsidRPr="00EC64BA" w:rsidRDefault="00EC64BA" w:rsidP="00EC64BA">
      <w:pPr>
        <w:rPr>
          <w:rFonts w:eastAsia="等线"/>
          <w:lang w:eastAsia="zh-CN"/>
        </w:rPr>
      </w:pPr>
      <w:r w:rsidRPr="00EC64BA">
        <w:rPr>
          <w:rFonts w:eastAsia="等线"/>
          <w:lang w:eastAsia="zh-CN"/>
        </w:rPr>
        <w:t>The configuration of the SRAP entity for U2N Remote UE includes:</w:t>
      </w:r>
    </w:p>
    <w:p w14:paraId="0D89B486" w14:textId="7EC0B5B6" w:rsidR="00EC64BA" w:rsidRPr="00EC64BA" w:rsidRDefault="00EC64BA" w:rsidP="00EC64BA">
      <w:pPr>
        <w:ind w:left="568" w:hanging="284"/>
        <w:rPr>
          <w:rFonts w:eastAsia="等线"/>
          <w:lang w:eastAsia="ko-KR"/>
        </w:rPr>
      </w:pPr>
      <w:r w:rsidRPr="00EC64BA">
        <w:rPr>
          <w:rFonts w:eastAsia="等线"/>
          <w:lang w:eastAsia="ko-KR"/>
        </w:rPr>
        <w:t>-</w:t>
      </w:r>
      <w:r w:rsidRPr="00EC64BA">
        <w:rPr>
          <w:rFonts w:eastAsia="等线"/>
          <w:lang w:eastAsia="ko-KR"/>
        </w:rPr>
        <w:tab/>
        <w:t xml:space="preserve">Mapping from a radio bearer identified by BEARER ID field to egress </w:t>
      </w:r>
      <w:del w:id="4" w:author="Pre-123b (OPPO)" w:date="2023-09-26T10:23:00Z">
        <w:r w:rsidRPr="00EC64BA" w:rsidDel="00EC64BA">
          <w:rPr>
            <w:rFonts w:eastAsia="等线"/>
            <w:lang w:eastAsia="ko-KR"/>
          </w:rPr>
          <w:delText xml:space="preserve">PC5 Relay </w:delText>
        </w:r>
      </w:del>
      <w:r w:rsidRPr="00EC64BA">
        <w:rPr>
          <w:rFonts w:eastAsia="等线"/>
          <w:lang w:eastAsia="ko-KR"/>
        </w:rPr>
        <w:t xml:space="preserve">RLC channel </w:t>
      </w:r>
      <w:ins w:id="5" w:author="Pre-123b (OPPO)" w:date="2023-09-26T10:24:00Z">
        <w:r>
          <w:rPr>
            <w:rFonts w:eastAsia="等线"/>
            <w:lang w:eastAsia="ko-KR"/>
          </w:rPr>
          <w:t xml:space="preserve">on PC5 hop </w:t>
        </w:r>
      </w:ins>
      <w:r w:rsidRPr="00EC64BA">
        <w:rPr>
          <w:rFonts w:eastAsia="等线"/>
          <w:lang w:eastAsia="ko-KR"/>
        </w:rPr>
        <w:t>via RRC;</w:t>
      </w:r>
    </w:p>
    <w:p w14:paraId="76DF3598" w14:textId="77777777" w:rsidR="00EC64BA" w:rsidRPr="00EC64BA" w:rsidRDefault="00EC64BA" w:rsidP="00EC64BA">
      <w:pPr>
        <w:ind w:left="568" w:hanging="284"/>
        <w:rPr>
          <w:rFonts w:eastAsia="Malgun Gothic"/>
          <w:lang w:eastAsia="ko-KR"/>
        </w:rPr>
      </w:pPr>
      <w:r w:rsidRPr="00EC64BA">
        <w:rPr>
          <w:rFonts w:eastAsia="等线"/>
        </w:rPr>
        <w:t>-</w:t>
      </w:r>
      <w:r w:rsidRPr="00EC64BA">
        <w:rPr>
          <w:rFonts w:eastAsia="等线"/>
        </w:rPr>
        <w:tab/>
        <w:t xml:space="preserve">The </w:t>
      </w:r>
      <w:r w:rsidRPr="00EC64BA">
        <w:rPr>
          <w:rFonts w:eastAsia="等线"/>
          <w:lang w:eastAsia="zh-CN"/>
        </w:rPr>
        <w:t>local identity via RRC</w:t>
      </w:r>
      <w:r w:rsidRPr="00EC64BA">
        <w:rPr>
          <w:rFonts w:eastAsia="等线"/>
        </w:rPr>
        <w:t>.</w:t>
      </w:r>
    </w:p>
    <w:p w14:paraId="6C17FBE8" w14:textId="77777777" w:rsidR="00EC64BA" w:rsidRPr="00EC64BA" w:rsidRDefault="00EC64BA" w:rsidP="00EC64BA">
      <w:pPr>
        <w:rPr>
          <w:rFonts w:eastAsia="等线"/>
          <w:lang w:eastAsia="zh-CN"/>
        </w:rPr>
      </w:pPr>
      <w:r w:rsidRPr="00EC64BA">
        <w:rPr>
          <w:rFonts w:eastAsia="等线"/>
          <w:lang w:eastAsia="zh-CN"/>
        </w:rPr>
        <w:t>The configuration of the SRAP entity for U2N Relay UE includes:</w:t>
      </w:r>
    </w:p>
    <w:p w14:paraId="6F27DE80" w14:textId="77777777" w:rsidR="00EC64BA" w:rsidRPr="00EC64BA" w:rsidRDefault="00EC64BA" w:rsidP="00EC64BA">
      <w:pPr>
        <w:ind w:left="568" w:hanging="284"/>
        <w:rPr>
          <w:rFonts w:eastAsia="等线"/>
        </w:rPr>
      </w:pPr>
      <w:r w:rsidRPr="00EC64BA">
        <w:rPr>
          <w:rFonts w:eastAsia="等线"/>
        </w:rPr>
        <w:t>-</w:t>
      </w:r>
      <w:r w:rsidRPr="00EC64BA">
        <w:rPr>
          <w:rFonts w:eastAsia="等线"/>
        </w:rPr>
        <w:tab/>
        <w:t xml:space="preserve">The </w:t>
      </w:r>
      <w:r w:rsidRPr="00EC64BA">
        <w:rPr>
          <w:rFonts w:eastAsia="等线"/>
          <w:lang w:eastAsia="zh-CN"/>
        </w:rPr>
        <w:t>local identity for each U2N Remote UE via RRC</w:t>
      </w:r>
      <w:r w:rsidRPr="00EC64BA">
        <w:rPr>
          <w:rFonts w:eastAsia="等线"/>
        </w:rPr>
        <w:t>;</w:t>
      </w:r>
    </w:p>
    <w:p w14:paraId="678FD201" w14:textId="3068D010" w:rsidR="00EC64BA" w:rsidRPr="00EC64BA" w:rsidRDefault="00EC64BA" w:rsidP="00EC64BA">
      <w:pPr>
        <w:ind w:left="568" w:hanging="284"/>
        <w:rPr>
          <w:rFonts w:eastAsia="等线"/>
          <w:lang w:eastAsia="ko-KR"/>
        </w:rPr>
      </w:pPr>
      <w:r w:rsidRPr="00EC64BA">
        <w:rPr>
          <w:rFonts w:eastAsia="等线"/>
          <w:lang w:eastAsia="ko-KR"/>
        </w:rPr>
        <w:t>-</w:t>
      </w:r>
      <w:r w:rsidRPr="00EC64BA">
        <w:rPr>
          <w:rFonts w:eastAsia="等线"/>
          <w:lang w:eastAsia="ko-KR"/>
        </w:rPr>
        <w:tab/>
        <w:t xml:space="preserve">Mapping from </w:t>
      </w:r>
      <w:r w:rsidRPr="00EC64BA">
        <w:rPr>
          <w:rFonts w:eastAsia="宋体"/>
          <w:lang w:eastAsia="zh-CN"/>
        </w:rPr>
        <w:t>a radio bearer identified by</w:t>
      </w:r>
      <w:r w:rsidRPr="00EC64BA">
        <w:rPr>
          <w:rFonts w:eastAsia="等线"/>
          <w:lang w:eastAsia="ko-KR"/>
        </w:rPr>
        <w:t xml:space="preserve"> UE ID field and BEARER ID field to egress </w:t>
      </w:r>
      <w:del w:id="6" w:author="Pre-123b (OPPO)" w:date="2023-09-26T10:24:00Z">
        <w:r w:rsidRPr="00EC64BA" w:rsidDel="00EC64BA">
          <w:rPr>
            <w:rFonts w:eastAsia="等线"/>
            <w:lang w:eastAsia="ko-KR"/>
          </w:rPr>
          <w:delText xml:space="preserve">Uu Relay </w:delText>
        </w:r>
      </w:del>
      <w:r w:rsidRPr="00EC64BA">
        <w:rPr>
          <w:rFonts w:eastAsia="等线"/>
          <w:lang w:eastAsia="ko-KR"/>
        </w:rPr>
        <w:t xml:space="preserve">RLC channel </w:t>
      </w:r>
      <w:ins w:id="7" w:author="Pre-123b (OPPO)" w:date="2023-09-26T10:24:00Z">
        <w:r>
          <w:rPr>
            <w:rFonts w:eastAsia="等线"/>
            <w:lang w:eastAsia="ko-KR"/>
          </w:rPr>
          <w:t xml:space="preserve">on Uu </w:t>
        </w:r>
      </w:ins>
      <w:ins w:id="8" w:author="Pre-123b (OPPO)" w:date="2023-09-26T10:25:00Z">
        <w:r>
          <w:rPr>
            <w:rFonts w:eastAsia="等线"/>
            <w:lang w:eastAsia="ko-KR"/>
          </w:rPr>
          <w:t xml:space="preserve">hop </w:t>
        </w:r>
      </w:ins>
      <w:r w:rsidRPr="00EC64BA">
        <w:rPr>
          <w:rFonts w:eastAsia="等线"/>
          <w:lang w:eastAsia="ko-KR"/>
        </w:rPr>
        <w:t>for each U2N Remote UE via RRC;</w:t>
      </w:r>
    </w:p>
    <w:p w14:paraId="137853CC" w14:textId="07066BE0" w:rsidR="00EC64BA" w:rsidRPr="00EC64BA" w:rsidRDefault="00EC64BA" w:rsidP="00EC64BA">
      <w:pPr>
        <w:ind w:left="568" w:hanging="284"/>
        <w:rPr>
          <w:rFonts w:eastAsia="等线"/>
          <w:lang w:eastAsia="ko-KR"/>
        </w:rPr>
      </w:pPr>
      <w:r w:rsidRPr="00EC64BA">
        <w:rPr>
          <w:rFonts w:eastAsia="等线"/>
          <w:lang w:eastAsia="ko-KR"/>
        </w:rPr>
        <w:t>-</w:t>
      </w:r>
      <w:r w:rsidRPr="00EC64BA">
        <w:rPr>
          <w:rFonts w:eastAsia="等线"/>
          <w:lang w:eastAsia="ko-KR"/>
        </w:rPr>
        <w:tab/>
        <w:t xml:space="preserve">Mapping from </w:t>
      </w:r>
      <w:r w:rsidRPr="00EC64BA">
        <w:rPr>
          <w:rFonts w:eastAsia="宋体"/>
          <w:lang w:eastAsia="zh-CN"/>
        </w:rPr>
        <w:t>a radio bearer identified by</w:t>
      </w:r>
      <w:r w:rsidRPr="00EC64BA">
        <w:rPr>
          <w:rFonts w:eastAsia="等线"/>
          <w:lang w:eastAsia="ko-KR"/>
        </w:rPr>
        <w:t xml:space="preserve"> UE ID field and BEARER ID field to egress </w:t>
      </w:r>
      <w:del w:id="9" w:author="Pre-123b (OPPO)" w:date="2023-09-26T10:25:00Z">
        <w:r w:rsidRPr="00EC64BA" w:rsidDel="00EC64BA">
          <w:rPr>
            <w:rFonts w:eastAsia="等线"/>
            <w:lang w:eastAsia="ko-KR"/>
          </w:rPr>
          <w:delText xml:space="preserve">PC5 Relay </w:delText>
        </w:r>
      </w:del>
      <w:r w:rsidRPr="00EC64BA">
        <w:rPr>
          <w:rFonts w:eastAsia="等线"/>
          <w:lang w:eastAsia="ko-KR"/>
        </w:rPr>
        <w:t>RLC channel</w:t>
      </w:r>
      <w:ins w:id="10" w:author="Pre-123b (OPPO)" w:date="2023-09-26T10:25:00Z">
        <w:r>
          <w:rPr>
            <w:rFonts w:eastAsia="等线"/>
            <w:lang w:eastAsia="ko-KR"/>
          </w:rPr>
          <w:t xml:space="preserve"> on PC5 hop</w:t>
        </w:r>
      </w:ins>
      <w:r w:rsidRPr="00EC64BA">
        <w:rPr>
          <w:rFonts w:eastAsia="等线"/>
          <w:lang w:eastAsia="ko-KR"/>
        </w:rPr>
        <w:t xml:space="preserve"> for each U2N Remote UE via RRC.</w:t>
      </w:r>
    </w:p>
    <w:p w14:paraId="538EC4C7" w14:textId="2BC7B5DF" w:rsidR="00336044" w:rsidRDefault="00336044" w:rsidP="00336044">
      <w:pPr>
        <w:overflowPunct w:val="0"/>
        <w:autoSpaceDE w:val="0"/>
        <w:autoSpaceDN w:val="0"/>
        <w:adjustRightInd w:val="0"/>
        <w:ind w:left="851" w:hanging="284"/>
        <w:textAlignment w:val="baseline"/>
        <w:rPr>
          <w:rFonts w:eastAsia="MS Mincho"/>
          <w:lang w:eastAsia="ja-JP"/>
        </w:rPr>
      </w:pPr>
    </w:p>
    <w:p w14:paraId="01C955C1" w14:textId="2C8175A1" w:rsidR="00EC64BA" w:rsidRPr="006E3602" w:rsidRDefault="00EC64BA" w:rsidP="00EC64B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 xml:space="preserve">Next </w:t>
      </w:r>
      <w:r w:rsidRPr="006E3602">
        <w:rPr>
          <w:i/>
          <w:iCs/>
          <w:highlight w:val="yellow"/>
          <w:lang w:eastAsia="zh-CN"/>
        </w:rPr>
        <w:t>Change</w:t>
      </w:r>
    </w:p>
    <w:p w14:paraId="24276124" w14:textId="77777777" w:rsidR="00EC64BA" w:rsidRPr="00EC64BA" w:rsidRDefault="00EC64BA" w:rsidP="00EC64BA">
      <w:pPr>
        <w:keepNext/>
        <w:keepLines/>
        <w:spacing w:before="120"/>
        <w:ind w:left="1418" w:hanging="1418"/>
        <w:outlineLvl w:val="3"/>
        <w:rPr>
          <w:rFonts w:ascii="Arial" w:eastAsia="等线" w:hAnsi="Arial"/>
          <w:sz w:val="24"/>
          <w:lang w:eastAsia="zh-CN"/>
        </w:rPr>
      </w:pPr>
      <w:bookmarkStart w:id="11" w:name="_Toc139052820"/>
      <w:r w:rsidRPr="00EC64BA">
        <w:rPr>
          <w:rFonts w:ascii="Arial" w:eastAsia="等线" w:hAnsi="Arial"/>
          <w:sz w:val="24"/>
          <w:lang w:eastAsia="zh-CN"/>
        </w:rPr>
        <w:t>5.2.2.2</w:t>
      </w:r>
      <w:r w:rsidRPr="00EC64BA">
        <w:rPr>
          <w:rFonts w:ascii="Arial" w:eastAsia="等线" w:hAnsi="Arial"/>
          <w:sz w:val="24"/>
          <w:lang w:eastAsia="zh-CN"/>
        </w:rPr>
        <w:tab/>
        <w:t>Egress RLC channel determination</w:t>
      </w:r>
      <w:bookmarkEnd w:id="11"/>
    </w:p>
    <w:p w14:paraId="15C657CE" w14:textId="77777777" w:rsidR="00EC64BA" w:rsidRPr="00EC64BA" w:rsidRDefault="00EC64BA" w:rsidP="00EC64BA">
      <w:pPr>
        <w:rPr>
          <w:rFonts w:eastAsia="等线"/>
          <w:lang w:eastAsia="zh-CN"/>
        </w:rPr>
      </w:pPr>
      <w:r w:rsidRPr="00EC64BA">
        <w:rPr>
          <w:rFonts w:eastAsia="等线"/>
          <w:lang w:eastAsia="zh-CN"/>
        </w:rPr>
        <w:t>For a SRAP Data PDU to be transmitted, the SRAP entity shall:</w:t>
      </w:r>
    </w:p>
    <w:p w14:paraId="75233660" w14:textId="77777777" w:rsidR="00EC64BA" w:rsidRPr="00EC64BA" w:rsidRDefault="00EC64BA" w:rsidP="00EC64BA">
      <w:pPr>
        <w:ind w:left="568" w:hanging="284"/>
        <w:rPr>
          <w:rFonts w:eastAsia="等线"/>
        </w:rPr>
      </w:pPr>
      <w:r w:rsidRPr="00EC64BA">
        <w:rPr>
          <w:rFonts w:eastAsia="等线"/>
        </w:rPr>
        <w:t>-</w:t>
      </w:r>
      <w:r w:rsidRPr="00EC64BA">
        <w:rPr>
          <w:rFonts w:eastAsia="等线"/>
        </w:rPr>
        <w:tab/>
        <w:t xml:space="preserve">if the SRAP Data PDU is for SRB0 (the BEARER ID field is 0 and the bearer is identified as SRB based on </w:t>
      </w:r>
      <w:r w:rsidRPr="00EC64BA">
        <w:rPr>
          <w:rFonts w:eastAsia="等线"/>
          <w:i/>
          <w:lang w:eastAsia="zh-CN"/>
        </w:rPr>
        <w:t>s</w:t>
      </w:r>
      <w:r w:rsidRPr="00EC64BA">
        <w:rPr>
          <w:rFonts w:eastAsia="等线"/>
          <w:i/>
        </w:rPr>
        <w:t>l-RemoteUE-RB-Identity</w:t>
      </w:r>
      <w:r w:rsidRPr="00EC64BA">
        <w:rPr>
          <w:rFonts w:eastAsia="等线"/>
          <w:lang w:eastAsia="zh-CN"/>
        </w:rPr>
        <w:t xml:space="preserve"> associated with the entry containing the</w:t>
      </w:r>
      <w:r w:rsidRPr="00EC64BA">
        <w:rPr>
          <w:rFonts w:eastAsia="等线"/>
          <w:i/>
        </w:rPr>
        <w:t xml:space="preserve"> sl-EgressRLC-ChannelUu</w:t>
      </w:r>
      <w:r w:rsidRPr="00EC64BA">
        <w:rPr>
          <w:rFonts w:eastAsia="等线"/>
          <w:iCs/>
          <w:lang w:eastAsia="zh-CN"/>
        </w:rPr>
        <w:t xml:space="preserve"> which matches the LCID of the Uu Relay RLC Channel from which the SRAP Data PDU is received</w:t>
      </w:r>
      <w:r w:rsidRPr="00EC64BA">
        <w:rPr>
          <w:rFonts w:eastAsia="等线"/>
        </w:rPr>
        <w:t>):</w:t>
      </w:r>
    </w:p>
    <w:p w14:paraId="62E9F816" w14:textId="6FBFACF5" w:rsidR="00EC64BA" w:rsidRPr="00EC64BA" w:rsidRDefault="00EC64BA" w:rsidP="00EC64BA">
      <w:pPr>
        <w:ind w:left="851" w:hanging="284"/>
        <w:rPr>
          <w:rFonts w:eastAsia="等线"/>
        </w:rPr>
      </w:pPr>
      <w:r w:rsidRPr="00EC64BA">
        <w:rPr>
          <w:rFonts w:eastAsia="等线"/>
        </w:rPr>
        <w:t>-</w:t>
      </w:r>
      <w:r w:rsidRPr="00EC64BA">
        <w:rPr>
          <w:rFonts w:eastAsia="等线"/>
        </w:rPr>
        <w:tab/>
        <w:t xml:space="preserve">Determine the egress </w:t>
      </w:r>
      <w:del w:id="12" w:author="Pre-123b (OPPO)" w:date="2023-09-26T10:25:00Z">
        <w:r w:rsidRPr="00EC64BA" w:rsidDel="00EC64BA">
          <w:rPr>
            <w:rFonts w:eastAsia="等线"/>
          </w:rPr>
          <w:delText xml:space="preserve">PC5 Relay </w:delText>
        </w:r>
      </w:del>
      <w:r w:rsidRPr="00EC64BA">
        <w:rPr>
          <w:rFonts w:eastAsia="等线"/>
        </w:rPr>
        <w:t>RLC channel</w:t>
      </w:r>
      <w:ins w:id="13" w:author="Pre-123b (OPPO)" w:date="2023-09-26T10:25:00Z">
        <w:r>
          <w:rPr>
            <w:rFonts w:eastAsia="等线"/>
          </w:rPr>
          <w:t xml:space="preserve"> on PC5 hop</w:t>
        </w:r>
      </w:ins>
      <w:r w:rsidRPr="00EC64BA">
        <w:rPr>
          <w:rFonts w:eastAsia="等线"/>
        </w:rPr>
        <w:t xml:space="preserve"> in the determined egress link corresponding to </w:t>
      </w:r>
      <w:r w:rsidRPr="00EC64BA">
        <w:rPr>
          <w:rFonts w:eastAsia="等线"/>
          <w:i/>
        </w:rPr>
        <w:t>logicalChannelIdentity</w:t>
      </w:r>
      <w:r w:rsidRPr="00EC64BA">
        <w:rPr>
          <w:rFonts w:eastAsia="等线"/>
        </w:rPr>
        <w:t xml:space="preserve"> for SL-RLC0 as specified in TS 38.331 [3].</w:t>
      </w:r>
    </w:p>
    <w:p w14:paraId="44DF3D88" w14:textId="776388D1" w:rsidR="00EC64BA" w:rsidRPr="00EC64BA" w:rsidRDefault="00EC64BA" w:rsidP="00EC64BA">
      <w:pPr>
        <w:ind w:left="568" w:hanging="284"/>
        <w:rPr>
          <w:rFonts w:eastAsia="等线"/>
        </w:rPr>
      </w:pPr>
      <w:r w:rsidRPr="00EC64BA">
        <w:rPr>
          <w:rFonts w:eastAsia="等线"/>
        </w:rPr>
        <w:t>-</w:t>
      </w:r>
      <w:r w:rsidRPr="00EC64BA">
        <w:rPr>
          <w:rFonts w:eastAsia="等线"/>
        </w:rPr>
        <w:tab/>
        <w:t>else if there is an entry in</w:t>
      </w:r>
      <w:r w:rsidRPr="00EC64BA" w:rsidDel="00175946">
        <w:rPr>
          <w:rFonts w:eastAsia="等线"/>
        </w:rPr>
        <w:t xml:space="preserve"> </w:t>
      </w:r>
      <w:r w:rsidRPr="00EC64BA">
        <w:rPr>
          <w:rFonts w:eastAsia="等线"/>
          <w:i/>
        </w:rPr>
        <w:t>sl-RemoteUE-ToAddModList</w:t>
      </w:r>
      <w:r w:rsidRPr="00EC64BA">
        <w:rPr>
          <w:rFonts w:eastAsia="等线"/>
        </w:rPr>
        <w:t xml:space="preserve">, whose </w:t>
      </w:r>
      <w:r w:rsidRPr="00EC64BA">
        <w:rPr>
          <w:rFonts w:eastAsia="等线"/>
          <w:i/>
        </w:rPr>
        <w:t>sl-LocalIdentity</w:t>
      </w:r>
      <w:r w:rsidRPr="00EC64BA">
        <w:rPr>
          <w:rFonts w:eastAsia="等线"/>
        </w:rPr>
        <w:t xml:space="preserve"> included in </w:t>
      </w:r>
      <w:r w:rsidRPr="00EC64BA">
        <w:rPr>
          <w:rFonts w:eastAsia="等线"/>
          <w:i/>
        </w:rPr>
        <w:t>sl-SRAP-ConfigRelay</w:t>
      </w:r>
      <w:r w:rsidRPr="00EC64BA">
        <w:rPr>
          <w:rFonts w:eastAsia="等线"/>
        </w:rPr>
        <w:t xml:space="preserve"> matches the UE ID field in SRAP Data PDU, which includes an </w:t>
      </w:r>
      <w:r w:rsidRPr="00EC64BA">
        <w:rPr>
          <w:rFonts w:eastAsia="等线"/>
          <w:i/>
        </w:rPr>
        <w:t xml:space="preserve">sl-RemoteUE-RB-Identity </w:t>
      </w:r>
      <w:r w:rsidRPr="00EC64BA">
        <w:rPr>
          <w:rFonts w:eastAsia="等线"/>
        </w:rPr>
        <w:t>that matches the SRB identity</w:t>
      </w:r>
      <w:r w:rsidRPr="00EC64BA">
        <w:rPr>
          <w:rFonts w:eastAsia="等线"/>
          <w:i/>
        </w:rPr>
        <w:t xml:space="preserve"> </w:t>
      </w:r>
      <w:r w:rsidRPr="00EC64BA">
        <w:rPr>
          <w:rFonts w:eastAsia="等线"/>
        </w:rPr>
        <w:t>or DRB identity</w:t>
      </w:r>
      <w:r w:rsidRPr="00EC64BA">
        <w:rPr>
          <w:rFonts w:eastAsia="等线"/>
          <w:i/>
        </w:rPr>
        <w:t xml:space="preserve"> </w:t>
      </w:r>
      <w:r w:rsidRPr="00EC64BA">
        <w:rPr>
          <w:rFonts w:eastAsia="等线"/>
        </w:rPr>
        <w:t>of the SRAP Data PDU determined by the BEARER ID field (</w:t>
      </w:r>
      <w:r w:rsidRPr="00EC64BA">
        <w:rPr>
          <w:rFonts w:eastAsia="等线"/>
          <w:lang w:eastAsia="zh-CN"/>
        </w:rPr>
        <w:t xml:space="preserve">For the BEARER ID shared by both SRB and DRB, </w:t>
      </w:r>
      <w:r w:rsidRPr="00EC64BA">
        <w:rPr>
          <w:rFonts w:eastAsia="等线"/>
        </w:rPr>
        <w:t xml:space="preserve">SRB and DRB are differentiated based on </w:t>
      </w:r>
      <w:r w:rsidRPr="00EC64BA">
        <w:rPr>
          <w:rFonts w:eastAsia="等线"/>
          <w:i/>
          <w:lang w:eastAsia="zh-CN"/>
        </w:rPr>
        <w:t>s</w:t>
      </w:r>
      <w:r w:rsidRPr="00EC64BA">
        <w:rPr>
          <w:rFonts w:eastAsia="等线"/>
          <w:i/>
        </w:rPr>
        <w:t>l-RemoteUE-RB-Identity</w:t>
      </w:r>
      <w:r w:rsidRPr="00EC64BA">
        <w:rPr>
          <w:rFonts w:eastAsia="等线"/>
          <w:lang w:eastAsia="zh-CN"/>
        </w:rPr>
        <w:t xml:space="preserve"> associated with the entry containing the</w:t>
      </w:r>
      <w:r w:rsidRPr="00EC64BA">
        <w:rPr>
          <w:rFonts w:eastAsia="等线"/>
          <w:i/>
        </w:rPr>
        <w:t xml:space="preserve"> sl-EgressRLC-ChannelUu</w:t>
      </w:r>
      <w:r w:rsidRPr="00EC64BA">
        <w:rPr>
          <w:rFonts w:eastAsia="等线"/>
          <w:iCs/>
          <w:lang w:eastAsia="zh-CN"/>
        </w:rPr>
        <w:t xml:space="preserve"> which matches the LCID of the Uu Relay RLC Channel from which the SRAP Data PDU is received, and for DRB, the DRB identity is BEARER ID plus 1</w:t>
      </w:r>
      <w:r w:rsidR="00864787" w:rsidRPr="006C52A9">
        <w:rPr>
          <w:iCs/>
          <w:lang w:eastAsia="zh-CN"/>
        </w:rPr>
        <w:t>, and for DRB, the DRB identity is BEARER ID plus 1</w:t>
      </w:r>
      <w:r w:rsidRPr="00EC64BA">
        <w:rPr>
          <w:rFonts w:eastAsia="等线"/>
        </w:rPr>
        <w:t>):</w:t>
      </w:r>
    </w:p>
    <w:p w14:paraId="43486691" w14:textId="77777777" w:rsidR="00EC64BA" w:rsidRPr="00EC64BA" w:rsidRDefault="00EC64BA" w:rsidP="00EC64BA">
      <w:pPr>
        <w:ind w:left="851" w:hanging="284"/>
        <w:rPr>
          <w:rFonts w:eastAsia="等线"/>
        </w:rPr>
      </w:pPr>
      <w:r w:rsidRPr="00EC64BA">
        <w:rPr>
          <w:rFonts w:eastAsia="等线"/>
        </w:rPr>
        <w:t>-</w:t>
      </w:r>
      <w:r w:rsidRPr="00EC64BA">
        <w:rPr>
          <w:rFonts w:eastAsia="等线"/>
        </w:rPr>
        <w:tab/>
        <w:t xml:space="preserve">if the SRAP Data PDU is for SRB1 but the corresponding </w:t>
      </w:r>
      <w:r w:rsidRPr="00EC64BA">
        <w:rPr>
          <w:rFonts w:eastAsia="等线"/>
          <w:i/>
        </w:rPr>
        <w:t>sl-EgressRLC-ChannelPC5</w:t>
      </w:r>
      <w:r w:rsidRPr="00EC64BA">
        <w:rPr>
          <w:rFonts w:eastAsia="等线"/>
        </w:rPr>
        <w:t xml:space="preserve"> is absent in </w:t>
      </w:r>
      <w:r w:rsidRPr="00EC64BA">
        <w:rPr>
          <w:rFonts w:eastAsia="等线"/>
          <w:i/>
        </w:rPr>
        <w:t>sl-SRAP-ConfigRelay</w:t>
      </w:r>
      <w:r w:rsidRPr="00EC64BA">
        <w:rPr>
          <w:rFonts w:eastAsia="等线"/>
        </w:rPr>
        <w:t>:</w:t>
      </w:r>
    </w:p>
    <w:p w14:paraId="4B93B28D" w14:textId="5776C2F1" w:rsidR="00EC64BA" w:rsidRPr="00EC64BA" w:rsidRDefault="00EC64BA" w:rsidP="00EC64BA">
      <w:pPr>
        <w:ind w:left="1135" w:hanging="284"/>
        <w:rPr>
          <w:rFonts w:eastAsia="等线"/>
        </w:rPr>
      </w:pPr>
      <w:r w:rsidRPr="00EC64BA">
        <w:rPr>
          <w:rFonts w:eastAsia="等线"/>
        </w:rPr>
        <w:t>-</w:t>
      </w:r>
      <w:r w:rsidRPr="00EC64BA">
        <w:rPr>
          <w:rFonts w:eastAsia="等线"/>
        </w:rPr>
        <w:tab/>
        <w:t xml:space="preserve">Determine the egress </w:t>
      </w:r>
      <w:del w:id="14" w:author="Pre-123b (OPPO)" w:date="2023-09-26T10:26:00Z">
        <w:r w:rsidRPr="00EC64BA" w:rsidDel="00EC64BA">
          <w:rPr>
            <w:rFonts w:eastAsia="等线"/>
          </w:rPr>
          <w:delText xml:space="preserve">PC5 Relay </w:delText>
        </w:r>
      </w:del>
      <w:r w:rsidRPr="00EC64BA">
        <w:rPr>
          <w:rFonts w:eastAsia="等线"/>
        </w:rPr>
        <w:t>RLC channel</w:t>
      </w:r>
      <w:ins w:id="15" w:author="Pre-123b (OPPO)" w:date="2023-09-26T10:26:00Z">
        <w:r>
          <w:rPr>
            <w:rFonts w:eastAsia="等线"/>
          </w:rPr>
          <w:t xml:space="preserve"> on PC5 hop</w:t>
        </w:r>
      </w:ins>
      <w:r w:rsidRPr="00EC64BA">
        <w:rPr>
          <w:rFonts w:eastAsia="等线"/>
        </w:rPr>
        <w:t xml:space="preserve"> in the determined egress link corresponding to </w:t>
      </w:r>
      <w:r w:rsidRPr="00EC64BA">
        <w:rPr>
          <w:rFonts w:eastAsia="等线"/>
          <w:i/>
        </w:rPr>
        <w:t>logicalChannelIdentity</w:t>
      </w:r>
      <w:r w:rsidRPr="00EC64BA">
        <w:rPr>
          <w:rFonts w:eastAsia="等线"/>
        </w:rPr>
        <w:t xml:space="preserve"> for SL-RLC1 as specified in TS 38.331 [3].</w:t>
      </w:r>
    </w:p>
    <w:p w14:paraId="7C3597F2" w14:textId="77777777" w:rsidR="00EC64BA" w:rsidRPr="00EC64BA" w:rsidRDefault="00EC64BA" w:rsidP="00EC64BA">
      <w:pPr>
        <w:ind w:left="851" w:hanging="284"/>
        <w:rPr>
          <w:rFonts w:eastAsia="等线"/>
        </w:rPr>
      </w:pPr>
      <w:r w:rsidRPr="00EC64BA">
        <w:rPr>
          <w:rFonts w:eastAsia="等线"/>
        </w:rPr>
        <w:t>-</w:t>
      </w:r>
      <w:r w:rsidRPr="00EC64BA">
        <w:rPr>
          <w:rFonts w:eastAsia="等线"/>
        </w:rPr>
        <w:tab/>
        <w:t>else:</w:t>
      </w:r>
    </w:p>
    <w:p w14:paraId="544A3609" w14:textId="4ABD8F55" w:rsidR="00EC64BA" w:rsidRPr="00EC64BA" w:rsidRDefault="00EC64BA" w:rsidP="00EC64BA">
      <w:pPr>
        <w:ind w:left="1135" w:hanging="284"/>
        <w:rPr>
          <w:rFonts w:eastAsia="等线"/>
        </w:rPr>
      </w:pPr>
      <w:r w:rsidRPr="00EC64BA">
        <w:rPr>
          <w:rFonts w:eastAsia="等线"/>
        </w:rPr>
        <w:t>-</w:t>
      </w:r>
      <w:r w:rsidRPr="00EC64BA">
        <w:rPr>
          <w:rFonts w:eastAsia="等线"/>
        </w:rPr>
        <w:tab/>
        <w:t xml:space="preserve">Determine the egress </w:t>
      </w:r>
      <w:del w:id="16" w:author="Pre-123b (OPPO)" w:date="2023-09-26T10:26:00Z">
        <w:r w:rsidRPr="00EC64BA" w:rsidDel="00EC64BA">
          <w:rPr>
            <w:rFonts w:eastAsia="等线"/>
          </w:rPr>
          <w:delText xml:space="preserve">PC5 Relay </w:delText>
        </w:r>
      </w:del>
      <w:r w:rsidRPr="00EC64BA">
        <w:rPr>
          <w:rFonts w:eastAsia="等线"/>
        </w:rPr>
        <w:t>RLC channel</w:t>
      </w:r>
      <w:ins w:id="17" w:author="Pre-123b (OPPO)" w:date="2023-09-26T10:26:00Z">
        <w:r>
          <w:rPr>
            <w:rFonts w:eastAsia="等线"/>
          </w:rPr>
          <w:t xml:space="preserve"> on PC5 hop</w:t>
        </w:r>
      </w:ins>
      <w:r w:rsidRPr="00EC64BA">
        <w:rPr>
          <w:rFonts w:eastAsia="等线"/>
        </w:rPr>
        <w:t xml:space="preserve"> in the determined egress link corresponding to </w:t>
      </w:r>
      <w:r w:rsidRPr="00EC64BA">
        <w:rPr>
          <w:rFonts w:eastAsia="等线"/>
          <w:i/>
        </w:rPr>
        <w:t>sl-EgressRLC-ChannelPC5</w:t>
      </w:r>
      <w:r w:rsidRPr="00EC64BA">
        <w:rPr>
          <w:rFonts w:eastAsia="等线"/>
        </w:rPr>
        <w:t xml:space="preserve"> configured for the concerned </w:t>
      </w:r>
      <w:r w:rsidRPr="00EC64BA">
        <w:rPr>
          <w:rFonts w:eastAsia="等线"/>
          <w:i/>
        </w:rPr>
        <w:t>sl-LocalIdentity</w:t>
      </w:r>
      <w:r w:rsidRPr="00EC64BA">
        <w:rPr>
          <w:rFonts w:eastAsia="等线"/>
        </w:rPr>
        <w:t xml:space="preserve"> and concerned </w:t>
      </w:r>
      <w:r w:rsidRPr="00EC64BA">
        <w:rPr>
          <w:rFonts w:eastAsia="等线"/>
          <w:i/>
        </w:rPr>
        <w:t>sl-RemoteUE-RB-Identity</w:t>
      </w:r>
      <w:r w:rsidRPr="00EC64BA">
        <w:rPr>
          <w:rFonts w:eastAsia="等线"/>
        </w:rPr>
        <w:t xml:space="preserve"> as specified in TS 38.331 [3].</w:t>
      </w:r>
    </w:p>
    <w:p w14:paraId="6BA27D64" w14:textId="77777777" w:rsidR="00EC64BA" w:rsidRPr="006E3602" w:rsidRDefault="00EC64BA" w:rsidP="00EC64B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 xml:space="preserve">Next </w:t>
      </w:r>
      <w:r w:rsidRPr="006E3602">
        <w:rPr>
          <w:i/>
          <w:iCs/>
          <w:highlight w:val="yellow"/>
          <w:lang w:eastAsia="zh-CN"/>
        </w:rPr>
        <w:t>Change</w:t>
      </w:r>
    </w:p>
    <w:p w14:paraId="6EF66532" w14:textId="77777777" w:rsidR="00EC64BA" w:rsidRPr="00EC64BA" w:rsidRDefault="00EC64BA" w:rsidP="00EC64BA">
      <w:pPr>
        <w:keepNext/>
        <w:keepLines/>
        <w:spacing w:before="120"/>
        <w:ind w:left="1418" w:hanging="1418"/>
        <w:outlineLvl w:val="3"/>
        <w:rPr>
          <w:rFonts w:ascii="Arial" w:eastAsia="等线" w:hAnsi="Arial"/>
          <w:sz w:val="24"/>
          <w:lang w:eastAsia="zh-CN"/>
        </w:rPr>
      </w:pPr>
      <w:bookmarkStart w:id="18" w:name="_Toc139052825"/>
      <w:r w:rsidRPr="00EC64BA">
        <w:rPr>
          <w:rFonts w:ascii="Arial" w:eastAsia="等线" w:hAnsi="Arial"/>
          <w:sz w:val="24"/>
          <w:lang w:eastAsia="zh-CN"/>
        </w:rPr>
        <w:t>5.3.1.2</w:t>
      </w:r>
      <w:r w:rsidRPr="00EC64BA">
        <w:rPr>
          <w:rFonts w:ascii="Arial" w:eastAsia="等线" w:hAnsi="Arial"/>
          <w:sz w:val="24"/>
          <w:lang w:eastAsia="zh-CN"/>
        </w:rPr>
        <w:tab/>
        <w:t>Egress RLC channel determination</w:t>
      </w:r>
      <w:bookmarkEnd w:id="18"/>
    </w:p>
    <w:p w14:paraId="7D9525FF" w14:textId="77777777" w:rsidR="00EC64BA" w:rsidRPr="00EC64BA" w:rsidRDefault="00EC64BA" w:rsidP="00EC64BA">
      <w:pPr>
        <w:rPr>
          <w:rFonts w:eastAsia="等线"/>
          <w:lang w:eastAsia="zh-CN"/>
        </w:rPr>
      </w:pPr>
      <w:r w:rsidRPr="00EC64BA">
        <w:rPr>
          <w:rFonts w:eastAsia="等线"/>
          <w:lang w:eastAsia="zh-CN"/>
        </w:rPr>
        <w:t>For a SRAP Data PDU to be transmitted, the SRAP entity shall:</w:t>
      </w:r>
    </w:p>
    <w:p w14:paraId="5DDFAB22" w14:textId="77777777" w:rsidR="00EC64BA" w:rsidRPr="00EC64BA" w:rsidRDefault="00EC64BA" w:rsidP="00EC64BA">
      <w:pPr>
        <w:ind w:left="568" w:hanging="284"/>
        <w:rPr>
          <w:rFonts w:eastAsia="等线"/>
        </w:rPr>
      </w:pPr>
      <w:r w:rsidRPr="00EC64BA">
        <w:rPr>
          <w:rFonts w:eastAsia="等线"/>
        </w:rPr>
        <w:t>-</w:t>
      </w:r>
      <w:r w:rsidRPr="00EC64BA">
        <w:rPr>
          <w:rFonts w:eastAsia="等线"/>
        </w:rPr>
        <w:tab/>
        <w:t xml:space="preserve">if the </w:t>
      </w:r>
      <w:r w:rsidRPr="00EC64BA">
        <w:rPr>
          <w:rFonts w:eastAsia="等线"/>
          <w:lang w:eastAsia="zh-CN"/>
        </w:rPr>
        <w:t>SRAP Data PDU is for SRB0</w:t>
      </w:r>
      <w:r w:rsidRPr="00EC64BA">
        <w:rPr>
          <w:rFonts w:eastAsia="等线"/>
        </w:rPr>
        <w:t>:</w:t>
      </w:r>
    </w:p>
    <w:p w14:paraId="68B52F29" w14:textId="33ED1D83" w:rsidR="00EC64BA" w:rsidRPr="00EC64BA" w:rsidRDefault="00EC64BA" w:rsidP="00EC64BA">
      <w:pPr>
        <w:ind w:left="851" w:hanging="284"/>
        <w:rPr>
          <w:rFonts w:eastAsia="等线"/>
        </w:rPr>
      </w:pPr>
      <w:r w:rsidRPr="00EC64BA">
        <w:rPr>
          <w:rFonts w:eastAsia="等线"/>
        </w:rPr>
        <w:lastRenderedPageBreak/>
        <w:t>-</w:t>
      </w:r>
      <w:r w:rsidRPr="00EC64BA">
        <w:rPr>
          <w:rFonts w:eastAsia="等线"/>
        </w:rPr>
        <w:tab/>
        <w:t xml:space="preserve">Determine the egress </w:t>
      </w:r>
      <w:del w:id="19" w:author="Pre-123b (OPPO)" w:date="2023-09-26T10:26:00Z">
        <w:r w:rsidRPr="00EC64BA" w:rsidDel="00EC64BA">
          <w:rPr>
            <w:rFonts w:eastAsia="等线"/>
          </w:rPr>
          <w:delText xml:space="preserve">PC5 Relay </w:delText>
        </w:r>
      </w:del>
      <w:r w:rsidRPr="00EC64BA">
        <w:rPr>
          <w:rFonts w:eastAsia="等线"/>
        </w:rPr>
        <w:t xml:space="preserve">RLC channel </w:t>
      </w:r>
      <w:ins w:id="20" w:author="Pre-123b (OPPO)" w:date="2023-09-26T10:26:00Z">
        <w:r>
          <w:rPr>
            <w:rFonts w:eastAsia="等线"/>
          </w:rPr>
          <w:t xml:space="preserve">on PC5 hop </w:t>
        </w:r>
      </w:ins>
      <w:r w:rsidRPr="00EC64BA">
        <w:rPr>
          <w:rFonts w:eastAsia="等线"/>
        </w:rPr>
        <w:t xml:space="preserve">in the link with U2N Relay UE corresponding to </w:t>
      </w:r>
      <w:r w:rsidRPr="00EC64BA">
        <w:rPr>
          <w:rFonts w:eastAsia="等线"/>
          <w:i/>
        </w:rPr>
        <w:t>logicalChannelIdentity</w:t>
      </w:r>
      <w:r w:rsidRPr="00EC64BA">
        <w:rPr>
          <w:rFonts w:eastAsia="等线"/>
        </w:rPr>
        <w:t xml:space="preserve"> for SL-RLC0 as specified in TS 38.331 [3].</w:t>
      </w:r>
    </w:p>
    <w:p w14:paraId="09DF22BF" w14:textId="7419A24E" w:rsidR="00EC64BA" w:rsidRPr="00EC64BA" w:rsidRDefault="00EC64BA" w:rsidP="00EC64BA">
      <w:pPr>
        <w:ind w:left="568" w:hanging="284"/>
        <w:rPr>
          <w:rFonts w:eastAsia="等线"/>
        </w:rPr>
      </w:pPr>
      <w:r w:rsidRPr="00EC64BA">
        <w:rPr>
          <w:rFonts w:eastAsia="等线"/>
        </w:rPr>
        <w:t>-</w:t>
      </w:r>
      <w:r w:rsidRPr="00EC64BA">
        <w:rPr>
          <w:rFonts w:eastAsia="等线"/>
        </w:rPr>
        <w:tab/>
      </w:r>
      <w:r w:rsidR="00864787" w:rsidRPr="006C52A9">
        <w:t xml:space="preserve">else if the </w:t>
      </w:r>
      <w:r w:rsidR="00864787" w:rsidRPr="006C52A9">
        <w:rPr>
          <w:lang w:eastAsia="zh-CN"/>
        </w:rPr>
        <w:t xml:space="preserve">SRAP Data PDU is for SRB1 and </w:t>
      </w:r>
      <w:r w:rsidR="00864787" w:rsidRPr="006C52A9">
        <w:t xml:space="preserve">if there is not an entry in </w:t>
      </w:r>
      <w:r w:rsidR="00864787" w:rsidRPr="0088338D">
        <w:rPr>
          <w:i/>
        </w:rPr>
        <w:t>sl-MappingToAddModList</w:t>
      </w:r>
      <w:r w:rsidR="00864787" w:rsidRPr="006C52A9">
        <w:t xml:space="preserve">, whose </w:t>
      </w:r>
      <w:r w:rsidR="00864787" w:rsidRPr="006C52A9">
        <w:rPr>
          <w:i/>
        </w:rPr>
        <w:t xml:space="preserve">sl-RemoteUE-RB-Identity </w:t>
      </w:r>
      <w:r w:rsidR="00864787" w:rsidRPr="006C52A9">
        <w:t>matches the SRB identity of the SRAP Data PDU</w:t>
      </w:r>
      <w:r w:rsidR="00864787" w:rsidRPr="006C52A9">
        <w:rPr>
          <w:lang w:eastAsia="zh-CN"/>
        </w:rPr>
        <w:t>, or if there is an entry in</w:t>
      </w:r>
      <w:r w:rsidR="00864787" w:rsidRPr="006C52A9">
        <w:rPr>
          <w:i/>
          <w:lang w:eastAsia="zh-CN"/>
        </w:rPr>
        <w:t xml:space="preserve"> </w:t>
      </w:r>
      <w:r w:rsidR="00864787" w:rsidRPr="0088338D">
        <w:rPr>
          <w:i/>
          <w:lang w:eastAsia="zh-CN"/>
        </w:rPr>
        <w:t>sl-MappingToAddModList</w:t>
      </w:r>
      <w:r w:rsidR="00864787" w:rsidRPr="006C52A9">
        <w:rPr>
          <w:lang w:eastAsia="zh-CN"/>
        </w:rPr>
        <w:t xml:space="preserve"> without the corresponding </w:t>
      </w:r>
      <w:r w:rsidR="00864787" w:rsidRPr="006C52A9">
        <w:rPr>
          <w:i/>
        </w:rPr>
        <w:t>sl-EgressRLC-ChannelPC5</w:t>
      </w:r>
      <w:r w:rsidRPr="00EC64BA">
        <w:rPr>
          <w:rFonts w:eastAsia="等线"/>
        </w:rPr>
        <w:t>:</w:t>
      </w:r>
    </w:p>
    <w:p w14:paraId="5044AD9C" w14:textId="43E52E79" w:rsidR="00EC64BA" w:rsidRPr="00EC64BA" w:rsidRDefault="00EC64BA" w:rsidP="00EC64BA">
      <w:pPr>
        <w:ind w:left="851" w:hanging="284"/>
        <w:rPr>
          <w:rFonts w:eastAsia="等线"/>
        </w:rPr>
      </w:pPr>
      <w:r w:rsidRPr="00EC64BA">
        <w:rPr>
          <w:rFonts w:eastAsia="等线"/>
        </w:rPr>
        <w:t>-</w:t>
      </w:r>
      <w:r w:rsidRPr="00EC64BA">
        <w:rPr>
          <w:rFonts w:eastAsia="等线"/>
        </w:rPr>
        <w:tab/>
        <w:t xml:space="preserve">Determine the egress </w:t>
      </w:r>
      <w:del w:id="21" w:author="Pre-123b (OPPO)" w:date="2023-09-26T10:26:00Z">
        <w:r w:rsidRPr="00EC64BA" w:rsidDel="00EC64BA">
          <w:rPr>
            <w:rFonts w:eastAsia="等线"/>
          </w:rPr>
          <w:delText xml:space="preserve">PC5 Relay </w:delText>
        </w:r>
      </w:del>
      <w:r w:rsidRPr="00EC64BA">
        <w:rPr>
          <w:rFonts w:eastAsia="等线"/>
        </w:rPr>
        <w:t xml:space="preserve">RLC channel </w:t>
      </w:r>
      <w:ins w:id="22" w:author="Pre-123b (OPPO)" w:date="2023-09-26T10:26:00Z">
        <w:r>
          <w:rPr>
            <w:rFonts w:eastAsia="等线"/>
          </w:rPr>
          <w:t xml:space="preserve">on PC5 </w:t>
        </w:r>
      </w:ins>
      <w:ins w:id="23" w:author="Pre-123b (OPPO)" w:date="2023-09-26T10:27:00Z">
        <w:r>
          <w:rPr>
            <w:rFonts w:eastAsia="等线"/>
          </w:rPr>
          <w:t xml:space="preserve">hop </w:t>
        </w:r>
      </w:ins>
      <w:r w:rsidRPr="00EC64BA">
        <w:rPr>
          <w:rFonts w:eastAsia="等线"/>
        </w:rPr>
        <w:t xml:space="preserve">in the link with U2N Relay UE corresponding to </w:t>
      </w:r>
      <w:r w:rsidRPr="00EC64BA">
        <w:rPr>
          <w:rFonts w:eastAsia="等线"/>
          <w:i/>
        </w:rPr>
        <w:t>logicalChannelIdentity</w:t>
      </w:r>
      <w:r w:rsidRPr="00EC64BA">
        <w:rPr>
          <w:rFonts w:eastAsia="等线"/>
        </w:rPr>
        <w:t xml:space="preserve"> for SL-RLC1 as specified in TS 38.331 [3].</w:t>
      </w:r>
    </w:p>
    <w:p w14:paraId="75C52AA9" w14:textId="77777777" w:rsidR="00EC64BA" w:rsidRPr="00EC64BA" w:rsidRDefault="00EC64BA" w:rsidP="00EC64BA">
      <w:pPr>
        <w:ind w:left="568" w:hanging="284"/>
        <w:rPr>
          <w:rFonts w:eastAsia="等线"/>
        </w:rPr>
      </w:pPr>
      <w:r w:rsidRPr="00EC64BA">
        <w:rPr>
          <w:rFonts w:eastAsia="等线"/>
          <w:lang w:eastAsia="zh-CN"/>
        </w:rPr>
        <w:t>-</w:t>
      </w:r>
      <w:r w:rsidRPr="00EC64BA">
        <w:rPr>
          <w:rFonts w:eastAsia="等线"/>
          <w:lang w:eastAsia="zh-CN"/>
        </w:rPr>
        <w:tab/>
        <w:t xml:space="preserve">else </w:t>
      </w:r>
      <w:r w:rsidRPr="00EC64BA">
        <w:rPr>
          <w:rFonts w:eastAsia="等线"/>
        </w:rPr>
        <w:t>if there is an entry in</w:t>
      </w:r>
      <w:r w:rsidRPr="00EC64BA" w:rsidDel="00175946">
        <w:rPr>
          <w:rFonts w:eastAsia="等线"/>
        </w:rPr>
        <w:t xml:space="preserve"> </w:t>
      </w:r>
      <w:r w:rsidRPr="00EC64BA">
        <w:rPr>
          <w:rFonts w:eastAsia="等线"/>
          <w:i/>
        </w:rPr>
        <w:t>sl-MappingToAddModList</w:t>
      </w:r>
      <w:r w:rsidRPr="00EC64BA">
        <w:rPr>
          <w:rFonts w:eastAsia="等线"/>
        </w:rPr>
        <w:t xml:space="preserve">, whose </w:t>
      </w:r>
      <w:r w:rsidRPr="00EC64BA">
        <w:rPr>
          <w:rFonts w:eastAsia="等线"/>
          <w:i/>
        </w:rPr>
        <w:t xml:space="preserve">sl-RemoteUE-RB-Identity </w:t>
      </w:r>
      <w:r w:rsidRPr="00EC64BA">
        <w:rPr>
          <w:rFonts w:eastAsia="等线"/>
        </w:rPr>
        <w:t>matches the SRB identity or DRB identity</w:t>
      </w:r>
      <w:r w:rsidRPr="00EC64BA">
        <w:rPr>
          <w:rFonts w:eastAsia="等线"/>
          <w:i/>
        </w:rPr>
        <w:t xml:space="preserve"> </w:t>
      </w:r>
      <w:r w:rsidRPr="00EC64BA">
        <w:rPr>
          <w:rFonts w:eastAsia="等线"/>
        </w:rPr>
        <w:t>of the SRAP Data PDU:</w:t>
      </w:r>
    </w:p>
    <w:p w14:paraId="2802924D" w14:textId="1D8A85C9" w:rsidR="00EC64BA" w:rsidRPr="00EC64BA" w:rsidRDefault="00EC64BA" w:rsidP="00EC64BA">
      <w:pPr>
        <w:ind w:left="851" w:hanging="284"/>
        <w:rPr>
          <w:rFonts w:eastAsia="等线"/>
        </w:rPr>
      </w:pPr>
      <w:r w:rsidRPr="00EC64BA">
        <w:rPr>
          <w:rFonts w:eastAsia="等线"/>
        </w:rPr>
        <w:t>-</w:t>
      </w:r>
      <w:r w:rsidRPr="00EC64BA">
        <w:rPr>
          <w:rFonts w:eastAsia="等线"/>
        </w:rPr>
        <w:tab/>
        <w:t xml:space="preserve">Determine the egress </w:t>
      </w:r>
      <w:del w:id="24" w:author="Pre-123b (OPPO)" w:date="2023-09-26T10:27:00Z">
        <w:r w:rsidRPr="00EC64BA" w:rsidDel="00EC64BA">
          <w:rPr>
            <w:rFonts w:eastAsia="等线"/>
          </w:rPr>
          <w:delText xml:space="preserve">PC5 Relay </w:delText>
        </w:r>
      </w:del>
      <w:r w:rsidRPr="00EC64BA">
        <w:rPr>
          <w:rFonts w:eastAsia="等线"/>
        </w:rPr>
        <w:t xml:space="preserve">RLC channel </w:t>
      </w:r>
      <w:ins w:id="25" w:author="Pre-123b (OPPO)" w:date="2023-09-26T10:27:00Z">
        <w:r>
          <w:rPr>
            <w:rFonts w:eastAsia="等线"/>
          </w:rPr>
          <w:t xml:space="preserve">on PC5 hop </w:t>
        </w:r>
      </w:ins>
      <w:r w:rsidRPr="00EC64BA">
        <w:rPr>
          <w:rFonts w:eastAsia="等线"/>
        </w:rPr>
        <w:t xml:space="preserve">of the link with U2N Relay UE corresponding to </w:t>
      </w:r>
      <w:r w:rsidRPr="00EC64BA">
        <w:rPr>
          <w:rFonts w:eastAsia="等线"/>
          <w:i/>
        </w:rPr>
        <w:t>sl-EgressRLC-ChannelPC5</w:t>
      </w:r>
      <w:r w:rsidRPr="00EC64BA">
        <w:rPr>
          <w:rFonts w:eastAsia="等线"/>
        </w:rPr>
        <w:t xml:space="preserve"> configured for the concerned </w:t>
      </w:r>
      <w:r w:rsidRPr="00EC64BA">
        <w:rPr>
          <w:rFonts w:eastAsia="等线"/>
          <w:i/>
        </w:rPr>
        <w:t>sl-RemoteUE-RB-Identity</w:t>
      </w:r>
      <w:r w:rsidRPr="00EC64BA">
        <w:rPr>
          <w:rFonts w:eastAsia="等线"/>
        </w:rPr>
        <w:t xml:space="preserve"> as specified in TS 38.331 [3].</w:t>
      </w:r>
    </w:p>
    <w:p w14:paraId="385E3584" w14:textId="77777777" w:rsidR="00EC64BA" w:rsidRPr="006E3602" w:rsidRDefault="00EC64BA" w:rsidP="00EC64B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 xml:space="preserve">Next </w:t>
      </w:r>
      <w:r w:rsidRPr="006E3602">
        <w:rPr>
          <w:i/>
          <w:iCs/>
          <w:highlight w:val="yellow"/>
          <w:lang w:eastAsia="zh-CN"/>
        </w:rPr>
        <w:t>Change</w:t>
      </w:r>
    </w:p>
    <w:p w14:paraId="7674E6EB" w14:textId="77777777" w:rsidR="00EC64BA" w:rsidRPr="00EC64BA" w:rsidRDefault="00EC64BA" w:rsidP="00EC64BA">
      <w:pPr>
        <w:keepNext/>
        <w:keepLines/>
        <w:spacing w:before="120"/>
        <w:ind w:left="1418" w:hanging="1418"/>
        <w:outlineLvl w:val="3"/>
        <w:rPr>
          <w:rFonts w:ascii="Arial" w:eastAsia="等线" w:hAnsi="Arial"/>
          <w:sz w:val="24"/>
          <w:lang w:eastAsia="zh-CN"/>
        </w:rPr>
      </w:pPr>
      <w:bookmarkStart w:id="26" w:name="_Toc139052829"/>
      <w:r w:rsidRPr="00EC64BA">
        <w:rPr>
          <w:rFonts w:ascii="Arial" w:eastAsia="等线" w:hAnsi="Arial"/>
          <w:sz w:val="24"/>
          <w:lang w:eastAsia="zh-CN"/>
        </w:rPr>
        <w:t>5.3.3.2</w:t>
      </w:r>
      <w:r w:rsidRPr="00EC64BA">
        <w:rPr>
          <w:rFonts w:ascii="Arial" w:eastAsia="等线" w:hAnsi="Arial"/>
          <w:sz w:val="24"/>
          <w:lang w:eastAsia="zh-CN"/>
        </w:rPr>
        <w:tab/>
        <w:t>Egress RLC channel determination</w:t>
      </w:r>
      <w:bookmarkEnd w:id="26"/>
    </w:p>
    <w:p w14:paraId="7DCBC199" w14:textId="77777777" w:rsidR="00EC64BA" w:rsidRPr="00EC64BA" w:rsidRDefault="00EC64BA" w:rsidP="00EC64BA">
      <w:pPr>
        <w:rPr>
          <w:rFonts w:eastAsia="等线"/>
          <w:lang w:eastAsia="zh-CN"/>
        </w:rPr>
      </w:pPr>
      <w:r w:rsidRPr="00EC64BA">
        <w:rPr>
          <w:rFonts w:eastAsia="等线"/>
          <w:lang w:eastAsia="zh-CN"/>
        </w:rPr>
        <w:t>For a SRAP Data PDU to be transmitted, the SRAP entity shall:</w:t>
      </w:r>
    </w:p>
    <w:p w14:paraId="0CCF1115" w14:textId="77777777" w:rsidR="00EC64BA" w:rsidRPr="00EC64BA" w:rsidRDefault="00EC64BA" w:rsidP="00EC64BA">
      <w:pPr>
        <w:ind w:left="568" w:hanging="284"/>
        <w:rPr>
          <w:rFonts w:eastAsia="等线"/>
        </w:rPr>
      </w:pPr>
      <w:r w:rsidRPr="00EC64BA">
        <w:rPr>
          <w:rFonts w:eastAsia="等线"/>
        </w:rPr>
        <w:t>-</w:t>
      </w:r>
      <w:r w:rsidRPr="00EC64BA">
        <w:rPr>
          <w:rFonts w:eastAsia="等线"/>
        </w:rPr>
        <w:tab/>
        <w:t>if there is an entry in</w:t>
      </w:r>
      <w:r w:rsidRPr="00EC64BA" w:rsidDel="00175946">
        <w:rPr>
          <w:rFonts w:eastAsia="等线"/>
        </w:rPr>
        <w:t xml:space="preserve"> </w:t>
      </w:r>
      <w:r w:rsidRPr="00EC64BA">
        <w:rPr>
          <w:rFonts w:eastAsia="等线"/>
          <w:i/>
        </w:rPr>
        <w:t>sl-RemoteUE-ToAddModList</w:t>
      </w:r>
      <w:r w:rsidRPr="00EC64BA">
        <w:rPr>
          <w:rFonts w:eastAsia="等线"/>
        </w:rPr>
        <w:t xml:space="preserve">, whose </w:t>
      </w:r>
      <w:r w:rsidRPr="00EC64BA">
        <w:rPr>
          <w:rFonts w:eastAsia="等线"/>
          <w:i/>
        </w:rPr>
        <w:t>sl-LocalIdentity</w:t>
      </w:r>
      <w:r w:rsidRPr="00EC64BA">
        <w:rPr>
          <w:rFonts w:eastAsia="等线"/>
        </w:rPr>
        <w:t xml:space="preserve"> included in </w:t>
      </w:r>
      <w:r w:rsidRPr="00EC64BA">
        <w:rPr>
          <w:rFonts w:eastAsia="等线"/>
          <w:i/>
        </w:rPr>
        <w:t>sl-SRAP-ConfigRelay</w:t>
      </w:r>
      <w:r w:rsidRPr="00EC64BA">
        <w:rPr>
          <w:rFonts w:eastAsia="等线"/>
        </w:rPr>
        <w:t xml:space="preserve"> matches the UE ID field in SRAP Data PDU:</w:t>
      </w:r>
    </w:p>
    <w:p w14:paraId="7ECF07E6" w14:textId="77777777" w:rsidR="00EC64BA" w:rsidRPr="00EC64BA" w:rsidRDefault="00EC64BA" w:rsidP="00EC64BA">
      <w:pPr>
        <w:ind w:leftChars="300" w:left="884" w:hanging="284"/>
        <w:rPr>
          <w:rFonts w:eastAsia="等线"/>
          <w:lang w:eastAsia="zh-CN"/>
        </w:rPr>
      </w:pPr>
      <w:r w:rsidRPr="00EC64BA">
        <w:rPr>
          <w:rFonts w:eastAsia="等线"/>
        </w:rPr>
        <w:t>-</w:t>
      </w:r>
      <w:r w:rsidRPr="00EC64BA">
        <w:rPr>
          <w:rFonts w:eastAsia="等线"/>
        </w:rPr>
        <w:tab/>
        <w:t>if the</w:t>
      </w:r>
      <w:r w:rsidRPr="00EC64BA">
        <w:rPr>
          <w:rFonts w:eastAsia="等线"/>
          <w:lang w:eastAsia="zh-CN"/>
        </w:rPr>
        <w:t xml:space="preserve"> SRAP Data PDU is for SRB0:</w:t>
      </w:r>
    </w:p>
    <w:p w14:paraId="676F0860" w14:textId="58D05277" w:rsidR="00EC64BA" w:rsidRPr="00EC64BA" w:rsidRDefault="00EC64BA" w:rsidP="00EC64BA">
      <w:pPr>
        <w:ind w:leftChars="400" w:left="1084" w:hanging="284"/>
        <w:rPr>
          <w:rFonts w:eastAsia="等线"/>
        </w:rPr>
      </w:pPr>
      <w:r w:rsidRPr="00EC64BA">
        <w:rPr>
          <w:rFonts w:eastAsia="等线"/>
        </w:rPr>
        <w:t>-</w:t>
      </w:r>
      <w:r w:rsidRPr="00EC64BA">
        <w:rPr>
          <w:rFonts w:eastAsia="等线"/>
        </w:rPr>
        <w:tab/>
        <w:t xml:space="preserve">Determine the egress </w:t>
      </w:r>
      <w:del w:id="27" w:author="Pre-123b (OPPO)" w:date="2023-09-26T10:27:00Z">
        <w:r w:rsidRPr="00EC64BA" w:rsidDel="00EC64BA">
          <w:rPr>
            <w:rFonts w:eastAsia="等线"/>
          </w:rPr>
          <w:delText xml:space="preserve">Uu Relay </w:delText>
        </w:r>
      </w:del>
      <w:r w:rsidRPr="00EC64BA">
        <w:rPr>
          <w:rFonts w:eastAsia="等线"/>
        </w:rPr>
        <w:t>RLC channel</w:t>
      </w:r>
      <w:ins w:id="28" w:author="Pre-123b (OPPO)" w:date="2023-09-26T10:27:00Z">
        <w:r>
          <w:rPr>
            <w:rFonts w:eastAsia="等线"/>
          </w:rPr>
          <w:t xml:space="preserve"> on Uu hop</w:t>
        </w:r>
      </w:ins>
      <w:r w:rsidRPr="00EC64BA">
        <w:rPr>
          <w:rFonts w:eastAsia="等线"/>
        </w:rPr>
        <w:t xml:space="preserve"> corresponding to </w:t>
      </w:r>
      <w:r w:rsidRPr="00EC64BA">
        <w:rPr>
          <w:rFonts w:eastAsia="等线"/>
          <w:i/>
        </w:rPr>
        <w:t>sl-EgressRLC-ChannelUu</w:t>
      </w:r>
      <w:r w:rsidRPr="00EC64BA">
        <w:rPr>
          <w:rFonts w:eastAsia="等线"/>
        </w:rPr>
        <w:t xml:space="preserve"> configured for</w:t>
      </w:r>
      <w:r w:rsidRPr="00EC64BA">
        <w:rPr>
          <w:rFonts w:eastAsia="等线"/>
          <w:lang w:eastAsia="zh-CN"/>
        </w:rPr>
        <w:t xml:space="preserve"> SRB0 for</w:t>
      </w:r>
      <w:r w:rsidRPr="00EC64BA">
        <w:rPr>
          <w:rFonts w:eastAsia="等线"/>
        </w:rPr>
        <w:t xml:space="preserve"> the concerned </w:t>
      </w:r>
      <w:r w:rsidRPr="00EC64BA">
        <w:rPr>
          <w:rFonts w:eastAsia="等线"/>
          <w:i/>
        </w:rPr>
        <w:t>sl-LocalIdentity</w:t>
      </w:r>
      <w:r w:rsidRPr="00EC64BA">
        <w:rPr>
          <w:rFonts w:eastAsia="等线"/>
        </w:rPr>
        <w:t xml:space="preserve"> as specified in TS 38.331 [3].</w:t>
      </w:r>
    </w:p>
    <w:p w14:paraId="29A1349A" w14:textId="77777777" w:rsidR="00EC64BA" w:rsidRPr="00EC64BA" w:rsidRDefault="00EC64BA" w:rsidP="00EC64BA">
      <w:pPr>
        <w:ind w:leftChars="300" w:left="884" w:hanging="284"/>
        <w:rPr>
          <w:rFonts w:eastAsia="等线"/>
          <w:lang w:eastAsia="zh-CN"/>
        </w:rPr>
      </w:pPr>
      <w:r w:rsidRPr="00EC64BA">
        <w:rPr>
          <w:rFonts w:eastAsia="等线"/>
        </w:rPr>
        <w:t>-</w:t>
      </w:r>
      <w:r w:rsidRPr="00EC64BA">
        <w:rPr>
          <w:rFonts w:eastAsia="等线"/>
        </w:rPr>
        <w:tab/>
      </w:r>
      <w:r w:rsidRPr="00EC64BA">
        <w:rPr>
          <w:rFonts w:eastAsia="等线"/>
          <w:lang w:eastAsia="zh-CN"/>
        </w:rPr>
        <w:t xml:space="preserve">else </w:t>
      </w:r>
      <w:r w:rsidRPr="00EC64BA">
        <w:rPr>
          <w:rFonts w:eastAsia="等线"/>
        </w:rPr>
        <w:t>if the</w:t>
      </w:r>
      <w:r w:rsidRPr="00EC64BA">
        <w:rPr>
          <w:rFonts w:eastAsia="等线"/>
          <w:lang w:eastAsia="zh-CN"/>
        </w:rPr>
        <w:t xml:space="preserve"> SRAP Data PDU is </w:t>
      </w:r>
      <w:r w:rsidRPr="00EC64BA">
        <w:rPr>
          <w:rFonts w:eastAsia="等线"/>
        </w:rPr>
        <w:t xml:space="preserve">received from </w:t>
      </w:r>
      <w:r w:rsidRPr="00EC64BA">
        <w:rPr>
          <w:rFonts w:eastAsia="等线"/>
          <w:lang w:eastAsia="zh-CN"/>
        </w:rPr>
        <w:t>SL-RLC1</w:t>
      </w:r>
      <w:r w:rsidRPr="00EC64BA">
        <w:rPr>
          <w:rFonts w:eastAsia="等线"/>
        </w:rPr>
        <w:t xml:space="preserve"> as specified in TS 38.331 [3]</w:t>
      </w:r>
      <w:r w:rsidRPr="00EC64BA">
        <w:rPr>
          <w:rFonts w:eastAsia="宋体"/>
          <w:lang w:eastAsia="zh-CN"/>
        </w:rPr>
        <w:t>:</w:t>
      </w:r>
    </w:p>
    <w:p w14:paraId="286BB6BD" w14:textId="6E133F4D" w:rsidR="00EC64BA" w:rsidRPr="00EC64BA" w:rsidRDefault="00EC64BA" w:rsidP="00EC64BA">
      <w:pPr>
        <w:ind w:leftChars="400" w:left="1084" w:hanging="284"/>
        <w:rPr>
          <w:rFonts w:eastAsia="等线"/>
        </w:rPr>
      </w:pPr>
      <w:r w:rsidRPr="00EC64BA">
        <w:rPr>
          <w:rFonts w:eastAsia="等线"/>
        </w:rPr>
        <w:t>-</w:t>
      </w:r>
      <w:r w:rsidRPr="00EC64BA">
        <w:rPr>
          <w:rFonts w:eastAsia="等线"/>
        </w:rPr>
        <w:tab/>
        <w:t xml:space="preserve">Determine the egress </w:t>
      </w:r>
      <w:del w:id="29" w:author="Pre-123b (OPPO)" w:date="2023-09-26T10:27:00Z">
        <w:r w:rsidRPr="00EC64BA" w:rsidDel="00EC64BA">
          <w:rPr>
            <w:rFonts w:eastAsia="等线"/>
          </w:rPr>
          <w:delText xml:space="preserve">Uu Relay </w:delText>
        </w:r>
      </w:del>
      <w:r w:rsidRPr="00EC64BA">
        <w:rPr>
          <w:rFonts w:eastAsia="等线"/>
        </w:rPr>
        <w:t xml:space="preserve">RLC channel </w:t>
      </w:r>
      <w:ins w:id="30" w:author="Pre-123b (OPPO)" w:date="2023-09-26T10:27:00Z">
        <w:r>
          <w:rPr>
            <w:rFonts w:eastAsia="等线"/>
          </w:rPr>
          <w:t xml:space="preserve">on Uu hop </w:t>
        </w:r>
      </w:ins>
      <w:r w:rsidRPr="00EC64BA">
        <w:rPr>
          <w:rFonts w:eastAsia="等线"/>
        </w:rPr>
        <w:t xml:space="preserve">corresponding to </w:t>
      </w:r>
      <w:r w:rsidRPr="00EC64BA">
        <w:rPr>
          <w:rFonts w:eastAsia="等线"/>
          <w:i/>
        </w:rPr>
        <w:t>sl-EgressRLC-ChannelUu</w:t>
      </w:r>
      <w:r w:rsidRPr="00EC64BA">
        <w:rPr>
          <w:rFonts w:eastAsia="等线"/>
        </w:rPr>
        <w:t xml:space="preserve"> configured for</w:t>
      </w:r>
      <w:r w:rsidRPr="00EC64BA">
        <w:rPr>
          <w:rFonts w:eastAsia="等线"/>
          <w:lang w:eastAsia="zh-CN"/>
        </w:rPr>
        <w:t xml:space="preserve"> SRB1 for</w:t>
      </w:r>
      <w:r w:rsidRPr="00EC64BA">
        <w:rPr>
          <w:rFonts w:eastAsia="等线"/>
        </w:rPr>
        <w:t xml:space="preserve"> the concerned </w:t>
      </w:r>
      <w:r w:rsidRPr="00EC64BA">
        <w:rPr>
          <w:rFonts w:eastAsia="等线"/>
          <w:i/>
        </w:rPr>
        <w:t>sl-LocalIdentity</w:t>
      </w:r>
      <w:r w:rsidRPr="00EC64BA">
        <w:rPr>
          <w:rFonts w:eastAsia="等线"/>
        </w:rPr>
        <w:t xml:space="preserve"> as specified in TS 38.331 [3].</w:t>
      </w:r>
    </w:p>
    <w:p w14:paraId="474E2C61" w14:textId="77777777" w:rsidR="00EC64BA" w:rsidRPr="00EC64BA" w:rsidRDefault="00EC64BA" w:rsidP="00EC64BA">
      <w:pPr>
        <w:ind w:left="568" w:hanging="284"/>
        <w:rPr>
          <w:rFonts w:eastAsia="等线"/>
        </w:rPr>
      </w:pPr>
      <w:r w:rsidRPr="00EC64BA">
        <w:rPr>
          <w:rFonts w:eastAsia="等线"/>
        </w:rPr>
        <w:t>-</w:t>
      </w:r>
      <w:r w:rsidRPr="00EC64BA">
        <w:rPr>
          <w:rFonts w:eastAsia="等线"/>
        </w:rPr>
        <w:tab/>
      </w:r>
      <w:r w:rsidRPr="00EC64BA">
        <w:rPr>
          <w:rFonts w:eastAsia="等线"/>
          <w:lang w:eastAsia="zh-CN"/>
        </w:rPr>
        <w:t xml:space="preserve">else </w:t>
      </w:r>
      <w:r w:rsidRPr="00EC64BA">
        <w:rPr>
          <w:rFonts w:eastAsia="等线"/>
        </w:rPr>
        <w:t>if</w:t>
      </w:r>
      <w:r w:rsidRPr="00EC64BA">
        <w:rPr>
          <w:rFonts w:eastAsia="宋体"/>
          <w:lang w:eastAsia="zh-CN"/>
        </w:rPr>
        <w:t xml:space="preserve"> </w:t>
      </w:r>
      <w:r w:rsidRPr="00EC64BA">
        <w:rPr>
          <w:rFonts w:eastAsia="等线"/>
        </w:rPr>
        <w:t xml:space="preserve">there is an entry in </w:t>
      </w:r>
      <w:r w:rsidRPr="00EC64BA">
        <w:rPr>
          <w:rFonts w:eastAsia="等线"/>
          <w:i/>
        </w:rPr>
        <w:t>sl-RemoteUE-ToAddModList</w:t>
      </w:r>
      <w:r w:rsidRPr="00EC64BA">
        <w:rPr>
          <w:rFonts w:eastAsia="等线"/>
        </w:rPr>
        <w:t xml:space="preserve"> which includes an </w:t>
      </w:r>
      <w:r w:rsidRPr="00EC64BA">
        <w:rPr>
          <w:rFonts w:eastAsia="等线"/>
          <w:i/>
        </w:rPr>
        <w:t xml:space="preserve">sl-RemoteUE-RB-Identity </w:t>
      </w:r>
      <w:r w:rsidRPr="00EC64BA">
        <w:rPr>
          <w:rFonts w:eastAsia="等线"/>
        </w:rPr>
        <w:t>matches SRB identity</w:t>
      </w:r>
      <w:r w:rsidRPr="00EC64BA">
        <w:rPr>
          <w:rFonts w:eastAsia="等线"/>
          <w:i/>
        </w:rPr>
        <w:t xml:space="preserve"> </w:t>
      </w:r>
      <w:r w:rsidRPr="00EC64BA">
        <w:rPr>
          <w:rFonts w:eastAsia="等线"/>
        </w:rPr>
        <w:t>or DRB identity of the SRAP Data PDU determined by the BEARER ID field (F</w:t>
      </w:r>
      <w:r w:rsidRPr="00EC64BA">
        <w:rPr>
          <w:rFonts w:eastAsia="等线"/>
          <w:lang w:eastAsia="zh-CN"/>
        </w:rPr>
        <w:t xml:space="preserve">or the BEARER ID shared by both SRB and DRB, </w:t>
      </w:r>
      <w:r w:rsidRPr="00EC64BA">
        <w:rPr>
          <w:rFonts w:eastAsia="等线"/>
        </w:rPr>
        <w:t xml:space="preserve">SRB and DRB are differentiated based on </w:t>
      </w:r>
      <w:r w:rsidRPr="00EC64BA">
        <w:rPr>
          <w:rFonts w:eastAsia="等线"/>
          <w:i/>
          <w:lang w:eastAsia="zh-CN"/>
        </w:rPr>
        <w:t>s</w:t>
      </w:r>
      <w:r w:rsidRPr="00EC64BA">
        <w:rPr>
          <w:rFonts w:eastAsia="等线"/>
          <w:i/>
        </w:rPr>
        <w:t>l-RemoteUE-RB-Identity</w:t>
      </w:r>
      <w:r w:rsidRPr="00EC64BA">
        <w:rPr>
          <w:rFonts w:eastAsia="等线"/>
          <w:lang w:eastAsia="zh-CN"/>
        </w:rPr>
        <w:t xml:space="preserve"> associated with the entry containing the</w:t>
      </w:r>
      <w:r w:rsidRPr="00EC64BA">
        <w:rPr>
          <w:rFonts w:eastAsia="等线"/>
          <w:i/>
        </w:rPr>
        <w:t xml:space="preserve"> sl-EgressRLC-ChannelPC5</w:t>
      </w:r>
      <w:r w:rsidRPr="00EC64BA">
        <w:rPr>
          <w:rFonts w:eastAsia="等线"/>
          <w:iCs/>
          <w:lang w:eastAsia="zh-CN"/>
        </w:rPr>
        <w:t xml:space="preserve"> which matches LCID of the PC5 Relay RLC Channel from which the SRAP Data PDU is received, and for DRB, the DRB identity is BEARER ID plus 1</w:t>
      </w:r>
      <w:r w:rsidRPr="00EC64BA">
        <w:rPr>
          <w:rFonts w:eastAsia="等线"/>
        </w:rPr>
        <w:t>):</w:t>
      </w:r>
    </w:p>
    <w:p w14:paraId="316AD78E" w14:textId="088EB7BC" w:rsidR="00EC64BA" w:rsidRPr="00EC64BA" w:rsidRDefault="00EC64BA" w:rsidP="00EC64BA">
      <w:pPr>
        <w:pStyle w:val="B2"/>
        <w:rPr>
          <w:rFonts w:eastAsia="MS Mincho"/>
          <w:lang w:eastAsia="ja-JP"/>
        </w:rPr>
      </w:pPr>
      <w:r w:rsidRPr="00EC64BA">
        <w:t>-</w:t>
      </w:r>
      <w:r w:rsidRPr="00EC64BA">
        <w:tab/>
        <w:t xml:space="preserve">Determine the egress </w:t>
      </w:r>
      <w:del w:id="31" w:author="Pre-123b (OPPO)" w:date="2023-09-26T10:27:00Z">
        <w:r w:rsidRPr="00EC64BA" w:rsidDel="00EC64BA">
          <w:delText xml:space="preserve">Uu Relay </w:delText>
        </w:r>
      </w:del>
      <w:r w:rsidRPr="00EC64BA">
        <w:t xml:space="preserve">RLC channel </w:t>
      </w:r>
      <w:ins w:id="32" w:author="Pre-123b (OPPO)" w:date="2023-09-26T10:27:00Z">
        <w:r>
          <w:t xml:space="preserve">on Uu hop </w:t>
        </w:r>
      </w:ins>
      <w:r w:rsidRPr="00EC64BA">
        <w:t xml:space="preserve">corresponding to </w:t>
      </w:r>
      <w:r w:rsidRPr="00EC64BA">
        <w:rPr>
          <w:i/>
        </w:rPr>
        <w:t>sl-EgressRLC-ChannelUu</w:t>
      </w:r>
      <w:r w:rsidRPr="00EC64BA">
        <w:t xml:space="preserve"> configured for the concerned </w:t>
      </w:r>
      <w:r w:rsidRPr="00EC64BA">
        <w:rPr>
          <w:i/>
        </w:rPr>
        <w:t>sl-LocalIdentity</w:t>
      </w:r>
      <w:r w:rsidRPr="00EC64BA">
        <w:t xml:space="preserve"> and concerned </w:t>
      </w:r>
      <w:r w:rsidRPr="00EC64BA">
        <w:rPr>
          <w:i/>
        </w:rPr>
        <w:t>sl-RemoteUE-RB-Identity</w:t>
      </w:r>
      <w:r w:rsidRPr="00EC64BA">
        <w:t xml:space="preserve"> as specified in TS 38.331 [3].</w:t>
      </w:r>
    </w:p>
    <w:p w14:paraId="73F4BA4C" w14:textId="77777777" w:rsidR="00284A79" w:rsidRPr="00D036DB" w:rsidRDefault="00284A79" w:rsidP="004C3B65">
      <w:bookmarkStart w:id="33" w:name="_Toc139032376"/>
      <w:bookmarkEnd w:id="3"/>
    </w:p>
    <w:bookmarkEnd w:id="33"/>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242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43F3F" w14:textId="77777777" w:rsidR="00B32911" w:rsidRDefault="00B32911">
      <w:r>
        <w:separator/>
      </w:r>
    </w:p>
  </w:endnote>
  <w:endnote w:type="continuationSeparator" w:id="0">
    <w:p w14:paraId="2E1ADD88" w14:textId="77777777" w:rsidR="00B32911" w:rsidRDefault="00B3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4DD83" w14:textId="77777777" w:rsidR="00B32911" w:rsidRDefault="00B32911">
      <w:r>
        <w:separator/>
      </w:r>
    </w:p>
  </w:footnote>
  <w:footnote w:type="continuationSeparator" w:id="0">
    <w:p w14:paraId="52B7AC0D" w14:textId="77777777" w:rsidR="00B32911" w:rsidRDefault="00B32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D8514F"/>
    <w:multiLevelType w:val="hybridMultilevel"/>
    <w:tmpl w:val="A9FE1526"/>
    <w:lvl w:ilvl="0" w:tplc="8124D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CB7979"/>
    <w:multiLevelType w:val="hybridMultilevel"/>
    <w:tmpl w:val="1B46CAE6"/>
    <w:lvl w:ilvl="0" w:tplc="5CE8BAA6">
      <w:start w:val="2023"/>
      <w:numFmt w:val="bullet"/>
      <w:lvlText w:val="-"/>
      <w:lvlJc w:val="left"/>
      <w:pPr>
        <w:ind w:left="819" w:hanging="360"/>
      </w:pPr>
      <w:rPr>
        <w:rFonts w:ascii="Arial" w:eastAsiaTheme="minorEastAsia" w:hAnsi="Arial" w:cs="Aria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4DE394A"/>
    <w:multiLevelType w:val="hybridMultilevel"/>
    <w:tmpl w:val="23EA517A"/>
    <w:lvl w:ilvl="0" w:tplc="8CE0EBD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133C3"/>
    <w:multiLevelType w:val="hybridMultilevel"/>
    <w:tmpl w:val="BD2A6578"/>
    <w:lvl w:ilvl="0" w:tplc="3A0408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6"/>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12"/>
  </w:num>
  <w:num w:numId="19">
    <w:abstractNumId w:val="32"/>
  </w:num>
  <w:num w:numId="20">
    <w:abstractNumId w:val="15"/>
  </w:num>
  <w:num w:numId="21">
    <w:abstractNumId w:val="8"/>
  </w:num>
  <w:num w:numId="22">
    <w:abstractNumId w:val="30"/>
  </w:num>
  <w:num w:numId="23">
    <w:abstractNumId w:val="16"/>
  </w:num>
  <w:num w:numId="24">
    <w:abstractNumId w:val="23"/>
  </w:num>
  <w:num w:numId="25">
    <w:abstractNumId w:val="14"/>
  </w:num>
  <w:num w:numId="26">
    <w:abstractNumId w:val="11"/>
  </w:num>
  <w:num w:numId="27">
    <w:abstractNumId w:val="24"/>
  </w:num>
  <w:num w:numId="28">
    <w:abstractNumId w:val="31"/>
  </w:num>
  <w:num w:numId="29">
    <w:abstractNumId w:val="18"/>
  </w:num>
  <w:num w:numId="30">
    <w:abstractNumId w:val="21"/>
  </w:num>
  <w:num w:numId="31">
    <w:abstractNumId w:val="13"/>
  </w:num>
  <w:num w:numId="32">
    <w:abstractNumId w:val="19"/>
  </w:num>
  <w:num w:numId="33">
    <w:abstractNumId w:val="17"/>
  </w:num>
  <w:num w:numId="34">
    <w:abstractNumId w:val="20"/>
  </w:num>
  <w:num w:numId="35">
    <w:abstractNumId w:val="29"/>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e-123b (OPPO)">
    <w15:presenceInfo w15:providerId="None" w15:userId="Pre-123b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sFAKlVZLAtAAAA"/>
  </w:docVars>
  <w:rsids>
    <w:rsidRoot w:val="00022E4A"/>
    <w:rsid w:val="00002890"/>
    <w:rsid w:val="0001694C"/>
    <w:rsid w:val="000229E2"/>
    <w:rsid w:val="00022E4A"/>
    <w:rsid w:val="00037D62"/>
    <w:rsid w:val="00044DA0"/>
    <w:rsid w:val="00071D8A"/>
    <w:rsid w:val="00083FEB"/>
    <w:rsid w:val="000A2E33"/>
    <w:rsid w:val="000A5885"/>
    <w:rsid w:val="000A6394"/>
    <w:rsid w:val="000B7FED"/>
    <w:rsid w:val="000C038A"/>
    <w:rsid w:val="000C6598"/>
    <w:rsid w:val="000D44B3"/>
    <w:rsid w:val="001016FB"/>
    <w:rsid w:val="00142721"/>
    <w:rsid w:val="0014287F"/>
    <w:rsid w:val="00145D43"/>
    <w:rsid w:val="00175C86"/>
    <w:rsid w:val="00192C46"/>
    <w:rsid w:val="001A08B3"/>
    <w:rsid w:val="001A46BF"/>
    <w:rsid w:val="001A7B60"/>
    <w:rsid w:val="001B2358"/>
    <w:rsid w:val="001B52F0"/>
    <w:rsid w:val="001B7A65"/>
    <w:rsid w:val="001E41F3"/>
    <w:rsid w:val="00202C5B"/>
    <w:rsid w:val="0022204C"/>
    <w:rsid w:val="0026004D"/>
    <w:rsid w:val="002640DD"/>
    <w:rsid w:val="00275D12"/>
    <w:rsid w:val="00284A79"/>
    <w:rsid w:val="00284FEB"/>
    <w:rsid w:val="002860C4"/>
    <w:rsid w:val="002A5D03"/>
    <w:rsid w:val="002B5741"/>
    <w:rsid w:val="002B5A18"/>
    <w:rsid w:val="002B6C9B"/>
    <w:rsid w:val="002D5593"/>
    <w:rsid w:val="002E472E"/>
    <w:rsid w:val="002F2D58"/>
    <w:rsid w:val="00305409"/>
    <w:rsid w:val="003218E8"/>
    <w:rsid w:val="0032423E"/>
    <w:rsid w:val="00335E92"/>
    <w:rsid w:val="00336044"/>
    <w:rsid w:val="003609EF"/>
    <w:rsid w:val="0036231A"/>
    <w:rsid w:val="003627A2"/>
    <w:rsid w:val="00374DD4"/>
    <w:rsid w:val="003B0037"/>
    <w:rsid w:val="003C5C2A"/>
    <w:rsid w:val="003C6730"/>
    <w:rsid w:val="003D2425"/>
    <w:rsid w:val="003E1A36"/>
    <w:rsid w:val="003E4E12"/>
    <w:rsid w:val="003F7B20"/>
    <w:rsid w:val="004010FF"/>
    <w:rsid w:val="004017EE"/>
    <w:rsid w:val="00410371"/>
    <w:rsid w:val="004242F1"/>
    <w:rsid w:val="00441985"/>
    <w:rsid w:val="00470E16"/>
    <w:rsid w:val="004813EF"/>
    <w:rsid w:val="00495712"/>
    <w:rsid w:val="004A1A1E"/>
    <w:rsid w:val="004B75B7"/>
    <w:rsid w:val="004C3B65"/>
    <w:rsid w:val="004D4819"/>
    <w:rsid w:val="004F33CA"/>
    <w:rsid w:val="005141D9"/>
    <w:rsid w:val="0051580D"/>
    <w:rsid w:val="00534AAB"/>
    <w:rsid w:val="005460F4"/>
    <w:rsid w:val="00547111"/>
    <w:rsid w:val="00571A92"/>
    <w:rsid w:val="00576D58"/>
    <w:rsid w:val="00583E0D"/>
    <w:rsid w:val="005867E8"/>
    <w:rsid w:val="00592D74"/>
    <w:rsid w:val="005B332A"/>
    <w:rsid w:val="005E2C44"/>
    <w:rsid w:val="005E68DB"/>
    <w:rsid w:val="005F1426"/>
    <w:rsid w:val="00621188"/>
    <w:rsid w:val="006257ED"/>
    <w:rsid w:val="00631E81"/>
    <w:rsid w:val="00653DE4"/>
    <w:rsid w:val="00655E28"/>
    <w:rsid w:val="00665C47"/>
    <w:rsid w:val="00667A52"/>
    <w:rsid w:val="00695808"/>
    <w:rsid w:val="006964F2"/>
    <w:rsid w:val="006A791B"/>
    <w:rsid w:val="006A7D0A"/>
    <w:rsid w:val="006B46FB"/>
    <w:rsid w:val="006E21FB"/>
    <w:rsid w:val="006E3602"/>
    <w:rsid w:val="006F5894"/>
    <w:rsid w:val="00701AAE"/>
    <w:rsid w:val="00757FF9"/>
    <w:rsid w:val="0076331B"/>
    <w:rsid w:val="00792342"/>
    <w:rsid w:val="007977A8"/>
    <w:rsid w:val="007A14A9"/>
    <w:rsid w:val="007A4BA3"/>
    <w:rsid w:val="007A7E15"/>
    <w:rsid w:val="007B22C0"/>
    <w:rsid w:val="007B512A"/>
    <w:rsid w:val="007C2097"/>
    <w:rsid w:val="007C4D2E"/>
    <w:rsid w:val="007D6A07"/>
    <w:rsid w:val="007E2C41"/>
    <w:rsid w:val="007F7259"/>
    <w:rsid w:val="008040A8"/>
    <w:rsid w:val="008279FA"/>
    <w:rsid w:val="00835415"/>
    <w:rsid w:val="008626E7"/>
    <w:rsid w:val="00864787"/>
    <w:rsid w:val="00870EE7"/>
    <w:rsid w:val="008863B9"/>
    <w:rsid w:val="008A45A6"/>
    <w:rsid w:val="008A4C49"/>
    <w:rsid w:val="008D3CCC"/>
    <w:rsid w:val="008D54C3"/>
    <w:rsid w:val="008F0311"/>
    <w:rsid w:val="008F170F"/>
    <w:rsid w:val="008F2CA5"/>
    <w:rsid w:val="008F3789"/>
    <w:rsid w:val="008F686C"/>
    <w:rsid w:val="009148DE"/>
    <w:rsid w:val="00941E30"/>
    <w:rsid w:val="009777D9"/>
    <w:rsid w:val="00991B88"/>
    <w:rsid w:val="009924D7"/>
    <w:rsid w:val="0099296F"/>
    <w:rsid w:val="009A5753"/>
    <w:rsid w:val="009A579D"/>
    <w:rsid w:val="009C0D88"/>
    <w:rsid w:val="009E3297"/>
    <w:rsid w:val="009F56D9"/>
    <w:rsid w:val="009F734F"/>
    <w:rsid w:val="00A028EF"/>
    <w:rsid w:val="00A1613C"/>
    <w:rsid w:val="00A246B6"/>
    <w:rsid w:val="00A47E70"/>
    <w:rsid w:val="00A50198"/>
    <w:rsid w:val="00A50CF0"/>
    <w:rsid w:val="00A7671C"/>
    <w:rsid w:val="00AA2CBC"/>
    <w:rsid w:val="00AB097B"/>
    <w:rsid w:val="00AC5820"/>
    <w:rsid w:val="00AD1CD8"/>
    <w:rsid w:val="00AE463F"/>
    <w:rsid w:val="00AE4AD1"/>
    <w:rsid w:val="00AE551B"/>
    <w:rsid w:val="00B0184B"/>
    <w:rsid w:val="00B16152"/>
    <w:rsid w:val="00B258BB"/>
    <w:rsid w:val="00B32911"/>
    <w:rsid w:val="00B67572"/>
    <w:rsid w:val="00B67B97"/>
    <w:rsid w:val="00B74D95"/>
    <w:rsid w:val="00B90AD6"/>
    <w:rsid w:val="00B968C8"/>
    <w:rsid w:val="00BA3EC5"/>
    <w:rsid w:val="00BA51D9"/>
    <w:rsid w:val="00BB5DFC"/>
    <w:rsid w:val="00BD279D"/>
    <w:rsid w:val="00BD6BB8"/>
    <w:rsid w:val="00C03AC1"/>
    <w:rsid w:val="00C24BCE"/>
    <w:rsid w:val="00C3662F"/>
    <w:rsid w:val="00C60094"/>
    <w:rsid w:val="00C65859"/>
    <w:rsid w:val="00C66BA2"/>
    <w:rsid w:val="00C66F0C"/>
    <w:rsid w:val="00C80701"/>
    <w:rsid w:val="00C81F42"/>
    <w:rsid w:val="00C870F6"/>
    <w:rsid w:val="00C925B6"/>
    <w:rsid w:val="00C94918"/>
    <w:rsid w:val="00C95985"/>
    <w:rsid w:val="00CC5026"/>
    <w:rsid w:val="00CC5B61"/>
    <w:rsid w:val="00CC68D0"/>
    <w:rsid w:val="00CD5685"/>
    <w:rsid w:val="00D036DB"/>
    <w:rsid w:val="00D03F9A"/>
    <w:rsid w:val="00D06D51"/>
    <w:rsid w:val="00D1715E"/>
    <w:rsid w:val="00D24991"/>
    <w:rsid w:val="00D350AD"/>
    <w:rsid w:val="00D40315"/>
    <w:rsid w:val="00D43C26"/>
    <w:rsid w:val="00D44DF4"/>
    <w:rsid w:val="00D46911"/>
    <w:rsid w:val="00D50255"/>
    <w:rsid w:val="00D50F2A"/>
    <w:rsid w:val="00D66520"/>
    <w:rsid w:val="00D77EE6"/>
    <w:rsid w:val="00D83465"/>
    <w:rsid w:val="00D84AE9"/>
    <w:rsid w:val="00DD31CC"/>
    <w:rsid w:val="00DD4408"/>
    <w:rsid w:val="00DE34CF"/>
    <w:rsid w:val="00E13F3D"/>
    <w:rsid w:val="00E25D09"/>
    <w:rsid w:val="00E34898"/>
    <w:rsid w:val="00E42182"/>
    <w:rsid w:val="00E81F81"/>
    <w:rsid w:val="00E9192A"/>
    <w:rsid w:val="00EB09B7"/>
    <w:rsid w:val="00EC64BA"/>
    <w:rsid w:val="00ED2F4A"/>
    <w:rsid w:val="00EE6983"/>
    <w:rsid w:val="00EE7D7C"/>
    <w:rsid w:val="00F108EF"/>
    <w:rsid w:val="00F25D98"/>
    <w:rsid w:val="00F300FB"/>
    <w:rsid w:val="00F43798"/>
    <w:rsid w:val="00F778C7"/>
    <w:rsid w:val="00FB6386"/>
    <w:rsid w:val="00FC2B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86639-5582-475D-B0BD-C26B50B7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1271</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Bingxue Leng</dc:creator>
  <cp:keywords/>
  <cp:lastModifiedBy>OPPO-Bingxue</cp:lastModifiedBy>
  <cp:revision>4</cp:revision>
  <cp:lastPrinted>1899-12-31T23:00:00Z</cp:lastPrinted>
  <dcterms:created xsi:type="dcterms:W3CDTF">2023-09-28T07:36:00Z</dcterms:created>
  <dcterms:modified xsi:type="dcterms:W3CDTF">2023-09-28T07:38:00Z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64679ea320619548d5b59e556cf8a11ab4646c2f515a29861b965794b85b2afa</vt:lpwstr>
  </property>
</Properties>
</file>